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68519" w14:textId="4DB9DB8E" w:rsidR="00000578" w:rsidRDefault="005D04B8" w:rsidP="00000578">
      <w:pPr>
        <w:tabs>
          <w:tab w:val="left" w:pos="567"/>
        </w:tabs>
        <w:snapToGrid w:val="0"/>
        <w:spacing w:after="0"/>
        <w:rPr>
          <w:rFonts w:ascii="Arial" w:eastAsia="MS Mincho" w:hAnsi="Arial" w:cs="Arial"/>
          <w:b/>
          <w:sz w:val="28"/>
          <w:szCs w:val="28"/>
        </w:rPr>
      </w:pPr>
      <w:r>
        <w:rPr>
          <w:rFonts w:ascii="Arial" w:hAnsi="Arial" w:cs="Arial"/>
          <w:b/>
          <w:sz w:val="28"/>
          <w:szCs w:val="28"/>
        </w:rPr>
        <w:t>3GPP TSG-RAN WG2 Meeting #110-</w:t>
      </w:r>
      <w:r w:rsidR="00000578">
        <w:rPr>
          <w:rFonts w:ascii="Arial" w:hAnsi="Arial" w:cs="Arial"/>
          <w:b/>
          <w:sz w:val="28"/>
          <w:szCs w:val="28"/>
        </w:rPr>
        <w:t>e</w:t>
      </w:r>
      <w:r w:rsidR="00000578">
        <w:rPr>
          <w:rFonts w:ascii="Arial" w:eastAsia="MS Mincho" w:hAnsi="Arial" w:cs="Arial"/>
          <w:b/>
          <w:sz w:val="28"/>
          <w:szCs w:val="28"/>
        </w:rPr>
        <w:tab/>
      </w:r>
      <w:r w:rsidR="00000578">
        <w:rPr>
          <w:rFonts w:ascii="Arial" w:eastAsia="MS Mincho" w:hAnsi="Arial" w:cs="Arial"/>
          <w:b/>
          <w:sz w:val="28"/>
          <w:szCs w:val="28"/>
        </w:rPr>
        <w:tab/>
      </w:r>
      <w:r w:rsidR="00000578">
        <w:rPr>
          <w:rFonts w:ascii="Arial" w:eastAsia="MS Mincho" w:hAnsi="Arial" w:cs="Arial"/>
          <w:b/>
          <w:sz w:val="28"/>
          <w:szCs w:val="28"/>
        </w:rPr>
        <w:tab/>
      </w:r>
      <w:r w:rsidR="00000578">
        <w:rPr>
          <w:rFonts w:ascii="Arial" w:eastAsia="MS Mincho" w:hAnsi="Arial" w:cs="Arial"/>
          <w:b/>
          <w:sz w:val="28"/>
          <w:szCs w:val="28"/>
        </w:rPr>
        <w:tab/>
      </w:r>
      <w:r w:rsidR="00000578">
        <w:rPr>
          <w:rFonts w:ascii="Arial" w:eastAsia="MS Mincho" w:hAnsi="Arial" w:cs="Arial"/>
          <w:b/>
          <w:sz w:val="28"/>
          <w:szCs w:val="28"/>
        </w:rPr>
        <w:tab/>
      </w:r>
      <w:r w:rsidR="0076131A">
        <w:rPr>
          <w:rFonts w:ascii="Arial" w:hAnsi="Arial" w:cs="Arial"/>
          <w:b/>
          <w:sz w:val="28"/>
          <w:szCs w:val="28"/>
        </w:rPr>
        <w:tab/>
      </w:r>
      <w:r w:rsidR="0076131A">
        <w:rPr>
          <w:rFonts w:ascii="Arial" w:hAnsi="Arial" w:cs="Arial"/>
          <w:b/>
          <w:sz w:val="28"/>
          <w:szCs w:val="28"/>
        </w:rPr>
        <w:tab/>
      </w:r>
      <w:r w:rsidR="0076131A">
        <w:rPr>
          <w:rFonts w:ascii="Arial" w:hAnsi="Arial" w:cs="Arial"/>
          <w:b/>
          <w:sz w:val="28"/>
          <w:szCs w:val="28"/>
        </w:rPr>
        <w:tab/>
      </w:r>
      <w:r w:rsidR="0076131A">
        <w:rPr>
          <w:rFonts w:ascii="Arial" w:hAnsi="Arial" w:cs="Arial"/>
          <w:b/>
          <w:sz w:val="28"/>
          <w:szCs w:val="28"/>
        </w:rPr>
        <w:tab/>
      </w:r>
      <w:r w:rsidR="0076131A" w:rsidRPr="0076131A">
        <w:rPr>
          <w:rFonts w:ascii="Arial" w:hAnsi="Arial" w:cs="Arial"/>
          <w:b/>
          <w:sz w:val="28"/>
          <w:szCs w:val="28"/>
        </w:rPr>
        <w:t>R2-2005379</w:t>
      </w:r>
    </w:p>
    <w:p w14:paraId="466D0BB7" w14:textId="6AD5436A" w:rsidR="00000578" w:rsidRDefault="00000578" w:rsidP="00000578">
      <w:pPr>
        <w:tabs>
          <w:tab w:val="left" w:pos="567"/>
        </w:tabs>
        <w:rPr>
          <w:rFonts w:ascii="Arial" w:hAnsi="Arial" w:cs="Arial"/>
          <w:b/>
          <w:sz w:val="28"/>
          <w:szCs w:val="28"/>
        </w:rPr>
      </w:pPr>
      <w:r>
        <w:rPr>
          <w:rFonts w:ascii="Arial" w:hAnsi="Arial" w:cs="Arial"/>
          <w:b/>
          <w:sz w:val="28"/>
          <w:szCs w:val="28"/>
        </w:rPr>
        <w:t xml:space="preserve">Electronic, </w:t>
      </w:r>
      <w:r w:rsidR="00617D96">
        <w:rPr>
          <w:rFonts w:ascii="Arial" w:hAnsi="Arial" w:cs="Arial"/>
          <w:b/>
          <w:sz w:val="28"/>
          <w:szCs w:val="28"/>
        </w:rPr>
        <w:t>1</w:t>
      </w:r>
      <w:r>
        <w:rPr>
          <w:rFonts w:ascii="Arial" w:hAnsi="Arial" w:cs="Arial"/>
          <w:b/>
          <w:sz w:val="28"/>
          <w:szCs w:val="28"/>
        </w:rPr>
        <w:t xml:space="preserve"> </w:t>
      </w:r>
      <w:r w:rsidR="00617D96">
        <w:rPr>
          <w:rFonts w:ascii="Arial" w:hAnsi="Arial" w:cs="Arial"/>
          <w:b/>
          <w:sz w:val="28"/>
          <w:szCs w:val="28"/>
        </w:rPr>
        <w:t>June</w:t>
      </w:r>
      <w:r>
        <w:rPr>
          <w:rFonts w:ascii="Arial" w:hAnsi="Arial" w:cs="Arial"/>
          <w:b/>
          <w:sz w:val="28"/>
          <w:szCs w:val="28"/>
        </w:rPr>
        <w:t xml:space="preserve"> – </w:t>
      </w:r>
      <w:r w:rsidR="00617D96">
        <w:rPr>
          <w:rFonts w:ascii="Arial" w:hAnsi="Arial" w:cs="Arial"/>
          <w:b/>
          <w:sz w:val="28"/>
          <w:szCs w:val="28"/>
        </w:rPr>
        <w:t>12</w:t>
      </w:r>
      <w:r>
        <w:rPr>
          <w:rFonts w:ascii="Arial" w:hAnsi="Arial" w:cs="Arial"/>
          <w:b/>
          <w:sz w:val="28"/>
          <w:szCs w:val="28"/>
        </w:rPr>
        <w:t xml:space="preserve"> </w:t>
      </w:r>
      <w:r w:rsidR="00617D96">
        <w:rPr>
          <w:rFonts w:ascii="Arial" w:hAnsi="Arial" w:cs="Arial"/>
          <w:b/>
          <w:sz w:val="28"/>
          <w:szCs w:val="28"/>
        </w:rPr>
        <w:t>June</w:t>
      </w:r>
      <w:r>
        <w:rPr>
          <w:rFonts w:ascii="Arial" w:hAnsi="Arial" w:cs="Arial"/>
          <w:b/>
          <w:sz w:val="28"/>
          <w:szCs w:val="28"/>
        </w:rPr>
        <w:t>, 2020</w:t>
      </w:r>
      <w:r w:rsidR="001F377A">
        <w:rPr>
          <w:rFonts w:ascii="Arial" w:hAnsi="Arial" w:cs="Arial"/>
          <w:b/>
          <w:sz w:val="28"/>
          <w:szCs w:val="28"/>
        </w:rPr>
        <w:tab/>
      </w:r>
      <w:r w:rsidR="001F377A">
        <w:rPr>
          <w:rFonts w:ascii="Arial" w:hAnsi="Arial" w:cs="Arial"/>
          <w:b/>
          <w:sz w:val="28"/>
          <w:szCs w:val="28"/>
        </w:rPr>
        <w:tab/>
      </w:r>
      <w:r w:rsidR="001F377A">
        <w:rPr>
          <w:rFonts w:ascii="Arial" w:hAnsi="Arial" w:cs="Arial"/>
          <w:b/>
          <w:sz w:val="28"/>
          <w:szCs w:val="28"/>
        </w:rPr>
        <w:tab/>
      </w:r>
      <w:r w:rsidR="001F377A">
        <w:rPr>
          <w:rFonts w:ascii="Arial" w:hAnsi="Arial" w:cs="Arial"/>
          <w:b/>
          <w:sz w:val="28"/>
          <w:szCs w:val="28"/>
        </w:rPr>
        <w:tab/>
      </w:r>
      <w:r w:rsidR="001F377A">
        <w:rPr>
          <w:rFonts w:ascii="Arial" w:hAnsi="Arial" w:cs="Arial"/>
          <w:b/>
          <w:sz w:val="28"/>
          <w:szCs w:val="28"/>
        </w:rPr>
        <w:tab/>
      </w:r>
      <w:r w:rsidR="001F377A">
        <w:rPr>
          <w:rFonts w:ascii="Arial" w:hAnsi="Arial" w:cs="Arial"/>
          <w:b/>
          <w:sz w:val="28"/>
          <w:szCs w:val="28"/>
        </w:rPr>
        <w:tab/>
      </w:r>
      <w:r w:rsidR="001F377A">
        <w:rPr>
          <w:rFonts w:ascii="Arial" w:hAnsi="Arial" w:cs="Arial"/>
          <w:b/>
          <w:sz w:val="28"/>
          <w:szCs w:val="28"/>
        </w:rPr>
        <w:tab/>
      </w:r>
    </w:p>
    <w:p w14:paraId="60673A14" w14:textId="0C6ED514" w:rsidR="00000578" w:rsidRPr="007C2FB1" w:rsidRDefault="00000578" w:rsidP="00000578">
      <w:pPr>
        <w:tabs>
          <w:tab w:val="left" w:pos="567"/>
        </w:tabs>
        <w:rPr>
          <w:rFonts w:ascii="Arial" w:hAnsi="Arial"/>
          <w:b/>
        </w:rPr>
      </w:pPr>
      <w:r w:rsidRPr="00FE163C">
        <w:rPr>
          <w:rFonts w:ascii="Arial" w:hAnsi="Arial"/>
          <w:b/>
          <w:lang w:val="en-US"/>
        </w:rPr>
        <w:t>Agenda Item:</w:t>
      </w:r>
      <w:r w:rsidRPr="00FE163C">
        <w:rPr>
          <w:rFonts w:ascii="Arial" w:hAnsi="Arial"/>
          <w:lang w:val="en-US"/>
        </w:rPr>
        <w:tab/>
      </w:r>
      <w:r w:rsidRPr="00FE163C">
        <w:rPr>
          <w:rFonts w:ascii="Arial" w:hAnsi="Arial"/>
          <w:b/>
          <w:lang w:val="en-US"/>
        </w:rPr>
        <w:tab/>
      </w:r>
      <w:r w:rsidR="007F6BCC" w:rsidRPr="007F6BCC">
        <w:rPr>
          <w:rFonts w:ascii="Arial" w:hAnsi="Arial"/>
          <w:b/>
          <w:lang w:val="en-US"/>
        </w:rPr>
        <w:t>6.12.5 TS 38.314 corrections</w:t>
      </w:r>
    </w:p>
    <w:p w14:paraId="732BFFDB" w14:textId="3E09ACEB" w:rsidR="00000578" w:rsidRPr="003341A0" w:rsidRDefault="00000578" w:rsidP="00000578">
      <w:pPr>
        <w:tabs>
          <w:tab w:val="left" w:pos="567"/>
        </w:tabs>
        <w:rPr>
          <w:rFonts w:ascii="Arial" w:eastAsia="宋体" w:hAnsi="Arial"/>
          <w:lang w:eastAsia="zh-CN"/>
        </w:rPr>
      </w:pPr>
      <w:r w:rsidRPr="00FE163C">
        <w:rPr>
          <w:rFonts w:ascii="Arial" w:hAnsi="Arial"/>
          <w:b/>
        </w:rPr>
        <w:t>Source:</w:t>
      </w:r>
      <w:r w:rsidRPr="00FE163C">
        <w:rPr>
          <w:rFonts w:ascii="Arial" w:hAnsi="Arial"/>
          <w:b/>
        </w:rPr>
        <w:tab/>
      </w:r>
      <w:r w:rsidRPr="00FE163C">
        <w:rPr>
          <w:rFonts w:ascii="Arial" w:hAnsi="Arial"/>
          <w:b/>
        </w:rPr>
        <w:tab/>
      </w:r>
      <w:r w:rsidRPr="00FE163C">
        <w:rPr>
          <w:rFonts w:ascii="Arial" w:hAnsi="Arial"/>
          <w:b/>
        </w:rPr>
        <w:tab/>
      </w:r>
      <w:r w:rsidR="00722B9B">
        <w:rPr>
          <w:rFonts w:ascii="Arial" w:hAnsi="Arial"/>
          <w:b/>
        </w:rPr>
        <w:tab/>
      </w:r>
      <w:r>
        <w:rPr>
          <w:rFonts w:ascii="Arial" w:hAnsi="Arial"/>
          <w:b/>
        </w:rPr>
        <w:t>Huawei</w:t>
      </w:r>
      <w:r w:rsidRPr="003341A0">
        <w:rPr>
          <w:rFonts w:ascii="Arial" w:eastAsia="宋体" w:hAnsi="Arial" w:hint="eastAsia"/>
          <w:b/>
          <w:lang w:eastAsia="zh-CN"/>
        </w:rPr>
        <w:t>, HiSilicon</w:t>
      </w:r>
    </w:p>
    <w:p w14:paraId="7A0378A7" w14:textId="132A5F62" w:rsidR="00000578" w:rsidRPr="00B026C5" w:rsidRDefault="00000578" w:rsidP="00000578">
      <w:pPr>
        <w:tabs>
          <w:tab w:val="left" w:pos="567"/>
        </w:tabs>
        <w:rPr>
          <w:rFonts w:ascii="Arial" w:hAnsi="Arial"/>
        </w:rPr>
      </w:pPr>
      <w:r w:rsidRPr="00FE163C">
        <w:rPr>
          <w:rFonts w:ascii="Arial" w:hAnsi="Arial"/>
          <w:b/>
        </w:rPr>
        <w:t>Title:</w:t>
      </w:r>
      <w:r w:rsidRPr="00FE163C">
        <w:rPr>
          <w:rFonts w:ascii="Arial" w:hAnsi="Arial"/>
        </w:rPr>
        <w:tab/>
      </w:r>
      <w:r w:rsidRPr="00FE163C">
        <w:rPr>
          <w:rFonts w:ascii="Arial" w:hAnsi="Arial"/>
        </w:rPr>
        <w:tab/>
      </w:r>
      <w:r w:rsidRPr="00FE163C">
        <w:rPr>
          <w:rFonts w:ascii="Arial" w:hAnsi="Arial"/>
        </w:rPr>
        <w:tab/>
      </w:r>
      <w:r w:rsidRPr="00FE163C">
        <w:rPr>
          <w:rFonts w:ascii="Arial" w:hAnsi="Arial"/>
        </w:rPr>
        <w:tab/>
      </w:r>
      <w:r w:rsidR="00722B9B">
        <w:rPr>
          <w:rFonts w:ascii="Arial" w:hAnsi="Arial"/>
        </w:rPr>
        <w:tab/>
      </w:r>
      <w:r w:rsidR="00722B9B">
        <w:rPr>
          <w:rFonts w:ascii="Arial" w:hAnsi="Arial"/>
        </w:rPr>
        <w:tab/>
      </w:r>
      <w:r>
        <w:rPr>
          <w:rFonts w:ascii="Arial" w:hAnsi="Arial"/>
          <w:b/>
        </w:rPr>
        <w:t xml:space="preserve">Minor issues on </w:t>
      </w:r>
      <w:r w:rsidR="00617D96">
        <w:rPr>
          <w:rFonts w:ascii="Arial" w:hAnsi="Arial"/>
          <w:b/>
        </w:rPr>
        <w:t>TS 38.314</w:t>
      </w:r>
    </w:p>
    <w:p w14:paraId="7238A7DC" w14:textId="77777777" w:rsidR="00000578" w:rsidRPr="00FE163C" w:rsidRDefault="00000578" w:rsidP="00000578">
      <w:pPr>
        <w:tabs>
          <w:tab w:val="left" w:pos="567"/>
        </w:tabs>
        <w:rPr>
          <w:rFonts w:ascii="Arial" w:hAnsi="Arial"/>
        </w:rPr>
      </w:pPr>
      <w:r w:rsidRPr="00FE163C">
        <w:rPr>
          <w:rFonts w:ascii="Arial" w:hAnsi="Arial"/>
          <w:b/>
        </w:rPr>
        <w:t>WI code(s):</w:t>
      </w:r>
      <w:r w:rsidRPr="00FE163C">
        <w:rPr>
          <w:rFonts w:ascii="Arial" w:hAnsi="Arial"/>
          <w:b/>
        </w:rPr>
        <w:tab/>
      </w:r>
      <w:r w:rsidRPr="00FE163C">
        <w:rPr>
          <w:rFonts w:ascii="Arial" w:hAnsi="Arial"/>
          <w:b/>
        </w:rPr>
        <w:tab/>
      </w:r>
      <w:r w:rsidRPr="00FE163C">
        <w:rPr>
          <w:rFonts w:ascii="Arial" w:hAnsi="Arial"/>
          <w:b/>
        </w:rPr>
        <w:tab/>
      </w:r>
      <w:r w:rsidRPr="004F2617">
        <w:rPr>
          <w:rFonts w:ascii="Arial" w:hAnsi="Arial"/>
          <w:b/>
        </w:rPr>
        <w:t>NR_SON_MDT-Core</w:t>
      </w:r>
    </w:p>
    <w:p w14:paraId="028C933E" w14:textId="77777777" w:rsidR="00000578" w:rsidRPr="00FE163C" w:rsidRDefault="00000578" w:rsidP="00000578">
      <w:pPr>
        <w:tabs>
          <w:tab w:val="left" w:pos="567"/>
        </w:tabs>
        <w:rPr>
          <w:rFonts w:ascii="Arial" w:hAnsi="Arial"/>
          <w:b/>
          <w:lang w:eastAsia="zh-CN"/>
        </w:rPr>
      </w:pPr>
      <w:r w:rsidRPr="00FE163C">
        <w:rPr>
          <w:rFonts w:ascii="Arial" w:hAnsi="Arial"/>
          <w:b/>
        </w:rPr>
        <w:t>Document for:</w:t>
      </w:r>
      <w:r w:rsidRPr="00FE163C">
        <w:rPr>
          <w:rFonts w:ascii="Arial" w:hAnsi="Arial"/>
          <w:b/>
        </w:rPr>
        <w:tab/>
      </w:r>
      <w:r w:rsidRPr="00FE163C">
        <w:rPr>
          <w:rFonts w:ascii="Arial" w:hAnsi="Arial"/>
          <w:b/>
        </w:rPr>
        <w:tab/>
        <w:t>Discussion and Dec</w:t>
      </w:r>
      <w:r w:rsidRPr="00FE163C">
        <w:rPr>
          <w:rFonts w:ascii="Arial" w:hAnsi="Arial"/>
          <w:b/>
          <w:lang w:eastAsia="zh-CN"/>
        </w:rPr>
        <w:t>ision</w:t>
      </w:r>
    </w:p>
    <w:p w14:paraId="65F96FC9" w14:textId="77777777" w:rsidR="00000578" w:rsidRPr="00A87CCB" w:rsidRDefault="00000578" w:rsidP="00000578">
      <w:pPr>
        <w:pBdr>
          <w:bottom w:val="single" w:sz="12" w:space="1" w:color="auto"/>
        </w:pBdr>
        <w:tabs>
          <w:tab w:val="left" w:pos="567"/>
        </w:tabs>
        <w:rPr>
          <w:rFonts w:eastAsia="宋体"/>
          <w:lang w:eastAsia="zh-CN"/>
        </w:rPr>
      </w:pPr>
    </w:p>
    <w:p w14:paraId="2D42700D" w14:textId="77777777" w:rsidR="00000578" w:rsidRPr="00A579DE" w:rsidRDefault="00000578" w:rsidP="00000578">
      <w:pPr>
        <w:pStyle w:val="2"/>
        <w:spacing w:before="60" w:after="120"/>
      </w:pPr>
      <w:r w:rsidRPr="00A079D3">
        <w:t>1</w:t>
      </w:r>
      <w:r w:rsidRPr="00A079D3">
        <w:tab/>
      </w:r>
      <w:r>
        <w:t>Introduction</w:t>
      </w:r>
    </w:p>
    <w:p w14:paraId="4853CA18" w14:textId="53936546" w:rsidR="00000578" w:rsidRDefault="00000578" w:rsidP="002D4C1A">
      <w:pPr>
        <w:spacing w:after="0" w:line="360" w:lineRule="auto"/>
        <w:rPr>
          <w:rFonts w:eastAsia="宋体"/>
          <w:lang w:eastAsia="zh-CN"/>
        </w:rPr>
      </w:pPr>
      <w:r>
        <w:rPr>
          <w:rFonts w:eastAsia="宋体"/>
          <w:lang w:eastAsia="zh-CN"/>
        </w:rPr>
        <w:t>At the last RAN2 meeting, RAN2</w:t>
      </w:r>
      <w:r w:rsidR="003C0C91">
        <w:rPr>
          <w:rFonts w:eastAsia="宋体"/>
          <w:lang w:eastAsia="zh-CN"/>
        </w:rPr>
        <w:t xml:space="preserve"> made lots of agreements on L2M, and we observe that there are some minor issues. So this contribution is to continue discussing them</w:t>
      </w:r>
      <w:r>
        <w:rPr>
          <w:rFonts w:eastAsia="宋体"/>
          <w:lang w:eastAsia="zh-CN"/>
        </w:rPr>
        <w:t>.</w:t>
      </w:r>
    </w:p>
    <w:p w14:paraId="12882CD3" w14:textId="77777777" w:rsidR="003C0C91" w:rsidRPr="00E67661" w:rsidRDefault="003C0C91" w:rsidP="002D4C1A">
      <w:pPr>
        <w:spacing w:after="0" w:line="360" w:lineRule="auto"/>
        <w:rPr>
          <w:rFonts w:eastAsia="宋体"/>
          <w:lang w:eastAsia="zh-CN"/>
        </w:rPr>
      </w:pPr>
    </w:p>
    <w:p w14:paraId="517CE544" w14:textId="77777777" w:rsidR="00000578" w:rsidRDefault="00000578" w:rsidP="00000578">
      <w:pPr>
        <w:pStyle w:val="2"/>
        <w:spacing w:before="60" w:after="120"/>
      </w:pPr>
      <w:r>
        <w:t>2</w:t>
      </w:r>
      <w:r w:rsidRPr="00A079D3">
        <w:tab/>
      </w:r>
      <w:r>
        <w:t>Discussion</w:t>
      </w:r>
    </w:p>
    <w:p w14:paraId="44522946" w14:textId="371ABC88" w:rsidR="00000578" w:rsidRDefault="00000578" w:rsidP="00000578">
      <w:pPr>
        <w:pStyle w:val="3"/>
      </w:pPr>
      <w:r>
        <w:rPr>
          <w:rFonts w:hint="eastAsia"/>
        </w:rPr>
        <w:t>2.</w:t>
      </w:r>
      <w:r w:rsidR="00617D96">
        <w:t>1</w:t>
      </w:r>
      <w:r>
        <w:rPr>
          <w:rFonts w:hint="eastAsia"/>
        </w:rPr>
        <w:tab/>
      </w:r>
      <w:r w:rsidR="00A116F2">
        <w:t>Clarifications on D2.1 measurement</w:t>
      </w:r>
    </w:p>
    <w:p w14:paraId="1AAA6FF9" w14:textId="5C828CD8" w:rsidR="00CF4741" w:rsidRDefault="00993C98" w:rsidP="00DD48F7">
      <w:pPr>
        <w:spacing w:after="0" w:line="360" w:lineRule="auto"/>
        <w:rPr>
          <w:rFonts w:eastAsia="宋体"/>
          <w:lang w:eastAsia="zh-CN"/>
        </w:rPr>
      </w:pPr>
      <w:r>
        <w:rPr>
          <w:rFonts w:eastAsia="宋体"/>
          <w:lang w:eastAsia="zh-CN"/>
        </w:rPr>
        <w:t xml:space="preserve">Based on </w:t>
      </w:r>
      <w:r w:rsidR="0083147D">
        <w:rPr>
          <w:rFonts w:eastAsia="宋体"/>
          <w:lang w:eastAsia="zh-CN"/>
        </w:rPr>
        <w:t xml:space="preserve">CR </w:t>
      </w:r>
      <w:r w:rsidR="0083147D">
        <w:rPr>
          <w:rFonts w:hint="eastAsia"/>
        </w:rPr>
        <w:t>R2-2003874</w:t>
      </w:r>
      <w:r w:rsidR="0083147D">
        <w:rPr>
          <w:rFonts w:eastAsia="宋体"/>
          <w:lang w:eastAsia="zh-CN"/>
        </w:rPr>
        <w:t xml:space="preserve"> of </w:t>
      </w:r>
      <w:r>
        <w:rPr>
          <w:rFonts w:eastAsia="宋体"/>
          <w:lang w:eastAsia="zh-CN"/>
        </w:rPr>
        <w:t xml:space="preserve">TS 38.314 as below, our comments and </w:t>
      </w:r>
      <w:r w:rsidR="00617D96">
        <w:rPr>
          <w:rFonts w:eastAsia="宋体"/>
          <w:lang w:eastAsia="zh-CN"/>
        </w:rPr>
        <w:t>suggestions</w:t>
      </w:r>
      <w:r>
        <w:rPr>
          <w:rFonts w:eastAsia="宋体"/>
          <w:lang w:eastAsia="zh-CN"/>
        </w:rPr>
        <w:t xml:space="preserve"> are made below (highlighted in green).</w:t>
      </w:r>
      <w:r w:rsidR="0083147D">
        <w:rPr>
          <w:rFonts w:eastAsia="宋体"/>
          <w:lang w:eastAsia="zh-CN"/>
        </w:rPr>
        <w:t xml:space="preserve"> </w:t>
      </w:r>
      <w:r w:rsidR="00DD48F7">
        <w:rPr>
          <w:rFonts w:eastAsia="宋体"/>
          <w:lang w:eastAsia="zh-CN"/>
        </w:rPr>
        <w:t>Also in [1], companies’ opinions were collected.</w:t>
      </w:r>
    </w:p>
    <w:p w14:paraId="2B9F2190" w14:textId="77777777" w:rsidR="005D2656" w:rsidRDefault="005D2656" w:rsidP="00DD48F7">
      <w:pPr>
        <w:spacing w:after="0" w:line="360" w:lineRule="auto"/>
        <w:rPr>
          <w:rFonts w:eastAsia="宋体"/>
          <w:lang w:eastAsia="zh-CN"/>
        </w:rPr>
      </w:pPr>
    </w:p>
    <w:p w14:paraId="6C08B66B" w14:textId="77777777" w:rsidR="005D2656" w:rsidRDefault="005D2656" w:rsidP="005D2656">
      <w:pPr>
        <w:rPr>
          <w:rFonts w:eastAsia="宋体"/>
          <w:b/>
          <w:lang w:eastAsia="zh-CN"/>
        </w:rPr>
      </w:pPr>
      <w:r>
        <w:rPr>
          <w:rFonts w:eastAsia="宋体"/>
          <w:b/>
          <w:lang w:eastAsia="zh-CN"/>
        </w:rPr>
        <w:t>Proposal 1</w:t>
      </w:r>
      <w:r w:rsidRPr="004F2279">
        <w:rPr>
          <w:rFonts w:eastAsia="宋体"/>
          <w:b/>
          <w:lang w:eastAsia="zh-CN"/>
        </w:rPr>
        <w:t xml:space="preserve">: </w:t>
      </w:r>
      <w:r>
        <w:rPr>
          <w:rFonts w:eastAsia="宋体"/>
          <w:b/>
          <w:lang w:eastAsia="zh-CN"/>
        </w:rPr>
        <w:t>For D2.1 definition:</w:t>
      </w:r>
    </w:p>
    <w:p w14:paraId="254B0AFA" w14:textId="77777777" w:rsidR="005D2656" w:rsidRPr="0015693A" w:rsidRDefault="005D2656" w:rsidP="005D2656">
      <w:pPr>
        <w:pStyle w:val="af0"/>
        <w:numPr>
          <w:ilvl w:val="0"/>
          <w:numId w:val="2"/>
        </w:numPr>
        <w:ind w:firstLineChars="0"/>
        <w:rPr>
          <w:rFonts w:eastAsia="宋体"/>
          <w:b/>
          <w:lang w:eastAsia="zh-CN"/>
        </w:rPr>
      </w:pPr>
      <w:r w:rsidRPr="0015693A">
        <w:rPr>
          <w:rFonts w:eastAsia="宋体"/>
          <w:b/>
          <w:lang w:eastAsia="zh-CN"/>
        </w:rPr>
        <w:t>Remove “per DRB”</w:t>
      </w:r>
      <w:r>
        <w:rPr>
          <w:rFonts w:eastAsia="宋体"/>
          <w:b/>
          <w:lang w:eastAsia="zh-CN"/>
        </w:rPr>
        <w:t xml:space="preserve"> from D2.1</w:t>
      </w:r>
    </w:p>
    <w:p w14:paraId="4AF0E612" w14:textId="77777777" w:rsidR="005D2656" w:rsidRDefault="005D2656" w:rsidP="005D2656">
      <w:pPr>
        <w:pStyle w:val="af0"/>
        <w:numPr>
          <w:ilvl w:val="0"/>
          <w:numId w:val="2"/>
        </w:numPr>
        <w:ind w:firstLineChars="0"/>
        <w:rPr>
          <w:rFonts w:eastAsia="宋体"/>
          <w:b/>
          <w:lang w:eastAsia="zh-CN"/>
        </w:rPr>
      </w:pPr>
      <w:r w:rsidRPr="0015693A">
        <w:rPr>
          <w:rFonts w:eastAsia="宋体"/>
          <w:b/>
          <w:lang w:eastAsia="zh-CN"/>
        </w:rPr>
        <w:t>Change “UL RLC SDU” to “MAC SDU”</w:t>
      </w:r>
    </w:p>
    <w:p w14:paraId="16B724CC" w14:textId="77777777" w:rsidR="005D2656" w:rsidRPr="0015693A" w:rsidRDefault="005D2656" w:rsidP="005D2656">
      <w:pPr>
        <w:pStyle w:val="af0"/>
        <w:numPr>
          <w:ilvl w:val="0"/>
          <w:numId w:val="2"/>
        </w:numPr>
        <w:ind w:firstLineChars="0"/>
        <w:rPr>
          <w:rFonts w:eastAsia="宋体"/>
          <w:b/>
          <w:lang w:eastAsia="zh-CN"/>
        </w:rPr>
      </w:pPr>
      <w:r>
        <w:rPr>
          <w:rFonts w:eastAsia="宋体"/>
          <w:b/>
          <w:lang w:eastAsia="zh-CN"/>
        </w:rPr>
        <w:t>For tSched(i, drbid), add a clarification that i.e. when the network sends a DCI including the UL grant</w:t>
      </w:r>
    </w:p>
    <w:p w14:paraId="12D7634A" w14:textId="77777777" w:rsidR="005D2656" w:rsidRPr="005D2656" w:rsidRDefault="005D2656" w:rsidP="00DD48F7">
      <w:pPr>
        <w:spacing w:after="0" w:line="360" w:lineRule="auto"/>
        <w:rPr>
          <w:rFonts w:eastAsia="宋体"/>
          <w:lang w:eastAsia="zh-CN"/>
        </w:rPr>
      </w:pPr>
    </w:p>
    <w:p w14:paraId="662AD211" w14:textId="77777777" w:rsidR="005D2656" w:rsidRDefault="005D2656" w:rsidP="002D4C1A">
      <w:pPr>
        <w:spacing w:after="0" w:line="360" w:lineRule="auto"/>
        <w:rPr>
          <w:rFonts w:eastAsia="宋体"/>
          <w:lang w:eastAsia="zh-CN"/>
        </w:rPr>
      </w:pPr>
    </w:p>
    <w:p w14:paraId="45EF6D22" w14:textId="16EDD99E" w:rsidR="00747484" w:rsidRDefault="005D2656" w:rsidP="002D4C1A">
      <w:pPr>
        <w:spacing w:after="0" w:line="360" w:lineRule="auto"/>
        <w:rPr>
          <w:rFonts w:eastAsia="宋体"/>
          <w:lang w:eastAsia="zh-CN"/>
        </w:rPr>
      </w:pPr>
      <w:r>
        <w:rPr>
          <w:rFonts w:eastAsia="宋体"/>
          <w:lang w:eastAsia="zh-CN"/>
        </w:rPr>
        <w:t>In P1, for the 1</w:t>
      </w:r>
      <w:r w:rsidRPr="005D2656">
        <w:rPr>
          <w:rFonts w:eastAsia="宋体"/>
          <w:vertAlign w:val="superscript"/>
          <w:lang w:eastAsia="zh-CN"/>
        </w:rPr>
        <w:t>st</w:t>
      </w:r>
      <w:r>
        <w:rPr>
          <w:rFonts w:eastAsia="宋体"/>
          <w:lang w:eastAsia="zh-CN"/>
        </w:rPr>
        <w:t xml:space="preserve"> </w:t>
      </w:r>
      <w:r w:rsidR="00511C9A">
        <w:rPr>
          <w:rFonts w:eastAsia="宋体"/>
          <w:lang w:eastAsia="zh-CN"/>
        </w:rPr>
        <w:t>item</w:t>
      </w:r>
      <w:r>
        <w:rPr>
          <w:rFonts w:eastAsia="宋体"/>
          <w:lang w:eastAsia="zh-CN"/>
        </w:rPr>
        <w:t xml:space="preserve">, </w:t>
      </w:r>
      <w:r w:rsidR="00747484">
        <w:rPr>
          <w:rFonts w:eastAsia="宋体"/>
          <w:lang w:eastAsia="zh-CN"/>
        </w:rPr>
        <w:t>different opinions were provided from companies. Basically how to differentiate between DRBs in PHY layer is a challenge for network side, and so far we have not seen any solution to solve it. If “per DRB” is removed from the spec, it means that D2.1 will be measured per UE, but other delay measurements will still be collected per DRB (as per the current definitions).</w:t>
      </w:r>
    </w:p>
    <w:p w14:paraId="4A54B67E" w14:textId="249C3D01" w:rsidR="00000578" w:rsidRDefault="00000578" w:rsidP="002D4C1A">
      <w:pPr>
        <w:spacing w:after="0" w:line="360" w:lineRule="auto"/>
        <w:rPr>
          <w:rFonts w:eastAsia="宋体"/>
          <w:lang w:eastAsia="zh-CN"/>
        </w:rPr>
      </w:pPr>
    </w:p>
    <w:p w14:paraId="42D1494D" w14:textId="1701C546" w:rsidR="00E5375B" w:rsidRDefault="00747484" w:rsidP="002D4C1A">
      <w:pPr>
        <w:spacing w:after="0" w:line="360" w:lineRule="auto"/>
        <w:rPr>
          <w:rFonts w:eastAsia="宋体"/>
          <w:lang w:eastAsia="zh-CN"/>
        </w:rPr>
      </w:pPr>
      <w:r>
        <w:rPr>
          <w:rFonts w:eastAsia="宋体"/>
          <w:lang w:eastAsia="zh-CN"/>
        </w:rPr>
        <w:t>In P1, for the 2</w:t>
      </w:r>
      <w:r w:rsidRPr="00747484">
        <w:rPr>
          <w:rFonts w:eastAsia="宋体"/>
          <w:vertAlign w:val="superscript"/>
          <w:lang w:eastAsia="zh-CN"/>
        </w:rPr>
        <w:t>nd</w:t>
      </w:r>
      <w:r w:rsidR="00511C9A">
        <w:rPr>
          <w:rFonts w:eastAsia="宋体"/>
          <w:lang w:eastAsia="zh-CN"/>
        </w:rPr>
        <w:t xml:space="preserve"> item</w:t>
      </w:r>
      <w:r>
        <w:rPr>
          <w:rFonts w:eastAsia="宋体"/>
          <w:lang w:eastAsia="zh-CN"/>
        </w:rPr>
        <w:t xml:space="preserve">, we think this D2.1 is mainly </w:t>
      </w:r>
      <w:r w:rsidR="002A07BF">
        <w:rPr>
          <w:rFonts w:eastAsia="宋体"/>
          <w:lang w:eastAsia="zh-CN"/>
        </w:rPr>
        <w:t xml:space="preserve">to measure the delay </w:t>
      </w:r>
      <w:r>
        <w:rPr>
          <w:rFonts w:eastAsia="宋体"/>
          <w:lang w:eastAsia="zh-CN"/>
        </w:rPr>
        <w:t>within</w:t>
      </w:r>
      <w:r w:rsidR="002A07BF">
        <w:rPr>
          <w:rFonts w:eastAsia="宋体"/>
          <w:lang w:eastAsia="zh-CN"/>
        </w:rPr>
        <w:t xml:space="preserve"> MAC layer</w:t>
      </w:r>
      <w:r w:rsidR="006D2A5C">
        <w:rPr>
          <w:rFonts w:eastAsia="宋体"/>
          <w:lang w:eastAsia="zh-CN"/>
        </w:rPr>
        <w:t>, otherwise, if it is still about UL RLC SDU, it will have overlaps with other delay measurement so that the whole E2E delay may include some duplicated delay measurements</w:t>
      </w:r>
      <w:r w:rsidR="00E5375B">
        <w:rPr>
          <w:rFonts w:eastAsia="宋体"/>
          <w:lang w:eastAsia="zh-CN"/>
        </w:rPr>
        <w:t>.</w:t>
      </w:r>
    </w:p>
    <w:p w14:paraId="3BED42EE" w14:textId="77777777" w:rsidR="00E5375B" w:rsidRDefault="00E5375B" w:rsidP="002D4C1A">
      <w:pPr>
        <w:spacing w:after="0" w:line="360" w:lineRule="auto"/>
        <w:rPr>
          <w:rFonts w:eastAsia="宋体"/>
          <w:lang w:eastAsia="zh-CN"/>
        </w:rPr>
      </w:pPr>
      <w:r>
        <w:rPr>
          <w:rFonts w:eastAsia="宋体"/>
          <w:lang w:eastAsia="zh-CN"/>
        </w:rPr>
        <w:t xml:space="preserve">For example, </w:t>
      </w:r>
      <w:r w:rsidR="002A07BF" w:rsidRPr="002A07BF">
        <w:rPr>
          <w:rFonts w:eastAsia="宋体"/>
          <w:lang w:eastAsia="zh-CN"/>
        </w:rPr>
        <w:t>this measurement is to be jointly used with D1, D2.2, D2.3 and D2.4 measurements. For D2.2, it is clearly about RLC packet delay, so it is good to limit the D2.1 measurements to up to MAC layer</w:t>
      </w:r>
      <w:r w:rsidR="002A07BF">
        <w:rPr>
          <w:rFonts w:eastAsia="宋体"/>
          <w:lang w:eastAsia="zh-CN"/>
        </w:rPr>
        <w:t>.</w:t>
      </w:r>
    </w:p>
    <w:p w14:paraId="030B6E0F" w14:textId="0FE51C52" w:rsidR="00CF4741" w:rsidRDefault="002A07BF" w:rsidP="002D4C1A">
      <w:pPr>
        <w:spacing w:after="0" w:line="360" w:lineRule="auto"/>
        <w:rPr>
          <w:rFonts w:eastAsia="宋体"/>
          <w:lang w:eastAsia="zh-CN"/>
        </w:rPr>
      </w:pPr>
      <w:r>
        <w:rPr>
          <w:rFonts w:eastAsia="宋体"/>
          <w:lang w:eastAsia="zh-CN"/>
        </w:rPr>
        <w:t>Therefore we think the UL RLC SDU i should be UL MAC SDU.</w:t>
      </w:r>
      <w:r w:rsidRPr="002A07BF">
        <w:rPr>
          <w:rFonts w:eastAsia="宋体"/>
          <w:lang w:eastAsia="zh-CN"/>
        </w:rPr>
        <w:t xml:space="preserve"> </w:t>
      </w:r>
      <w:r>
        <w:rPr>
          <w:rFonts w:eastAsia="宋体"/>
          <w:lang w:eastAsia="zh-CN"/>
        </w:rPr>
        <w:t xml:space="preserve">Also some companies </w:t>
      </w:r>
      <w:r w:rsidR="00E5375B">
        <w:rPr>
          <w:rFonts w:eastAsia="宋体"/>
          <w:lang w:eastAsia="zh-CN"/>
        </w:rPr>
        <w:t>showed some supports at the last RAN2 meeting</w:t>
      </w:r>
      <w:r>
        <w:rPr>
          <w:rFonts w:eastAsia="宋体"/>
          <w:lang w:eastAsia="zh-CN"/>
        </w:rPr>
        <w:t>.</w:t>
      </w:r>
    </w:p>
    <w:p w14:paraId="21C86AEA" w14:textId="77777777" w:rsidR="00E5375B" w:rsidRDefault="00E5375B" w:rsidP="002D4C1A">
      <w:pPr>
        <w:spacing w:after="0" w:line="360" w:lineRule="auto"/>
        <w:rPr>
          <w:rFonts w:eastAsia="宋体"/>
          <w:lang w:eastAsia="zh-CN"/>
        </w:rPr>
      </w:pPr>
    </w:p>
    <w:p w14:paraId="054807D2" w14:textId="6A1DA1B5" w:rsidR="002A07BF" w:rsidRDefault="00916387" w:rsidP="002D4C1A">
      <w:pPr>
        <w:spacing w:after="0" w:line="360" w:lineRule="auto"/>
        <w:rPr>
          <w:rFonts w:eastAsia="宋体"/>
          <w:lang w:eastAsia="zh-CN"/>
        </w:rPr>
      </w:pPr>
      <w:r>
        <w:rPr>
          <w:rFonts w:eastAsia="宋体"/>
          <w:lang w:eastAsia="zh-CN"/>
        </w:rPr>
        <w:lastRenderedPageBreak/>
        <w:t>In P1, for the 3</w:t>
      </w:r>
      <w:r w:rsidRPr="00916387">
        <w:rPr>
          <w:rFonts w:eastAsia="宋体"/>
          <w:vertAlign w:val="superscript"/>
          <w:lang w:eastAsia="zh-CN"/>
        </w:rPr>
        <w:t>rd</w:t>
      </w:r>
      <w:r w:rsidR="00511C9A">
        <w:rPr>
          <w:rFonts w:eastAsia="宋体"/>
          <w:lang w:eastAsia="zh-CN"/>
        </w:rPr>
        <w:t xml:space="preserve"> item</w:t>
      </w:r>
      <w:r>
        <w:rPr>
          <w:rFonts w:eastAsia="宋体"/>
          <w:lang w:eastAsia="zh-CN"/>
        </w:rPr>
        <w:t xml:space="preserve">, </w:t>
      </w:r>
      <w:r w:rsidR="00AD264A" w:rsidRPr="00AD264A">
        <w:rPr>
          <w:rFonts w:eastAsia="宋体"/>
          <w:lang w:eastAsia="zh-CN"/>
        </w:rPr>
        <w:t>the “the time of UL transmission indicated in scheduling grant”</w:t>
      </w:r>
      <w:r w:rsidR="005D04B8">
        <w:rPr>
          <w:rFonts w:eastAsia="宋体"/>
          <w:lang w:eastAsia="zh-CN"/>
        </w:rPr>
        <w:t xml:space="preserve"> </w:t>
      </w:r>
      <w:r w:rsidR="00AD264A" w:rsidRPr="00AD264A">
        <w:rPr>
          <w:rFonts w:eastAsia="宋体"/>
          <w:lang w:eastAsia="zh-CN"/>
        </w:rPr>
        <w:t>and “The point in time when the UL RLC SDU i is scheduled as per the scheduling grant provided” are not clear. This</w:t>
      </w:r>
      <w:r w:rsidR="00AD264A">
        <w:rPr>
          <w:rFonts w:eastAsia="宋体"/>
          <w:lang w:eastAsia="zh-CN"/>
        </w:rPr>
        <w:t xml:space="preserve"> measurement is </w:t>
      </w:r>
      <w:r>
        <w:rPr>
          <w:rFonts w:eastAsia="宋体"/>
          <w:lang w:eastAsia="zh-CN"/>
        </w:rPr>
        <w:t>performed</w:t>
      </w:r>
      <w:r w:rsidR="00AD264A">
        <w:rPr>
          <w:rFonts w:eastAsia="宋体"/>
          <w:lang w:eastAsia="zh-CN"/>
        </w:rPr>
        <w:t xml:space="preserve"> by the network, therefore the starting time should be the time when the network sends a DCI including the UL grant. Also some companies </w:t>
      </w:r>
      <w:r>
        <w:rPr>
          <w:rFonts w:eastAsia="宋体"/>
          <w:lang w:eastAsia="zh-CN"/>
        </w:rPr>
        <w:t>had some supports</w:t>
      </w:r>
      <w:r w:rsidR="00AD264A">
        <w:rPr>
          <w:rFonts w:eastAsia="宋体"/>
          <w:lang w:eastAsia="zh-CN"/>
        </w:rPr>
        <w:t xml:space="preserve"> in the last meeting.</w:t>
      </w:r>
    </w:p>
    <w:p w14:paraId="1DFE7378" w14:textId="77777777" w:rsidR="003262D7" w:rsidRDefault="003262D7" w:rsidP="00000578">
      <w:pPr>
        <w:rPr>
          <w:rFonts w:eastAsia="宋体"/>
          <w:lang w:eastAsia="zh-CN"/>
        </w:rPr>
      </w:pPr>
    </w:p>
    <w:p w14:paraId="6D774E43" w14:textId="2E1A097F" w:rsidR="0083714C" w:rsidRDefault="0083714C" w:rsidP="0083714C">
      <w:pPr>
        <w:pStyle w:val="3"/>
      </w:pPr>
      <w:r>
        <w:rPr>
          <w:rFonts w:hint="eastAsia"/>
        </w:rPr>
        <w:t>2.</w:t>
      </w:r>
      <w:r>
        <w:t>2</w:t>
      </w:r>
      <w:r>
        <w:rPr>
          <w:rFonts w:hint="eastAsia"/>
        </w:rPr>
        <w:tab/>
      </w:r>
      <w:r>
        <w:t>Clarifications on D2.2 measurement</w:t>
      </w:r>
    </w:p>
    <w:p w14:paraId="5627CF0B" w14:textId="7D98B1C5" w:rsidR="005C6D01" w:rsidRDefault="005C6D01" w:rsidP="002D4C1A">
      <w:pPr>
        <w:spacing w:after="0" w:line="360" w:lineRule="auto"/>
        <w:rPr>
          <w:rFonts w:eastAsia="宋体"/>
          <w:lang w:eastAsia="zh-CN"/>
        </w:rPr>
      </w:pPr>
      <w:bookmarkStart w:id="0" w:name="OLE_LINK2"/>
      <w:r>
        <w:rPr>
          <w:rFonts w:eastAsia="宋体" w:hint="eastAsia"/>
          <w:lang w:eastAsia="zh-CN"/>
        </w:rPr>
        <w:t>I</w:t>
      </w:r>
      <w:r>
        <w:rPr>
          <w:rFonts w:eastAsia="宋体"/>
          <w:lang w:eastAsia="zh-CN"/>
        </w:rPr>
        <w:t>n our previous paper, we have the following proposals:</w:t>
      </w:r>
    </w:p>
    <w:p w14:paraId="65E8BD30" w14:textId="77777777" w:rsidR="005C6D01" w:rsidRDefault="005C6D01" w:rsidP="002D4C1A">
      <w:pPr>
        <w:spacing w:after="0" w:line="360" w:lineRule="auto"/>
        <w:rPr>
          <w:rFonts w:eastAsia="宋体"/>
          <w:lang w:eastAsia="zh-CN"/>
        </w:rPr>
      </w:pPr>
    </w:p>
    <w:p w14:paraId="480439E9" w14:textId="77777777" w:rsidR="005C6D01" w:rsidRDefault="005C6D01" w:rsidP="005C6D01">
      <w:pPr>
        <w:rPr>
          <w:rFonts w:eastAsia="宋体"/>
          <w:b/>
          <w:lang w:eastAsia="zh-CN"/>
        </w:rPr>
      </w:pPr>
      <w:r w:rsidRPr="004F2279">
        <w:rPr>
          <w:rFonts w:eastAsia="宋体"/>
          <w:b/>
          <w:lang w:eastAsia="zh-CN"/>
        </w:rPr>
        <w:t xml:space="preserve">Proposal </w:t>
      </w:r>
      <w:r>
        <w:rPr>
          <w:rFonts w:eastAsia="宋体"/>
          <w:b/>
          <w:lang w:eastAsia="zh-CN"/>
        </w:rPr>
        <w:t>2</w:t>
      </w:r>
      <w:r w:rsidRPr="004F2279">
        <w:rPr>
          <w:rFonts w:eastAsia="宋体"/>
          <w:b/>
          <w:lang w:eastAsia="zh-CN"/>
        </w:rPr>
        <w:t xml:space="preserve">: </w:t>
      </w:r>
      <w:r>
        <w:rPr>
          <w:rFonts w:eastAsia="宋体"/>
          <w:b/>
          <w:lang w:eastAsia="zh-CN"/>
        </w:rPr>
        <w:t>For D2.2 definition:</w:t>
      </w:r>
    </w:p>
    <w:p w14:paraId="652E70F1" w14:textId="77777777" w:rsidR="005C6D01" w:rsidRDefault="005C6D01" w:rsidP="005C6D01">
      <w:pPr>
        <w:pStyle w:val="af0"/>
        <w:numPr>
          <w:ilvl w:val="0"/>
          <w:numId w:val="2"/>
        </w:numPr>
        <w:ind w:firstLineChars="0"/>
        <w:rPr>
          <w:rFonts w:eastAsia="宋体"/>
          <w:b/>
          <w:lang w:eastAsia="zh-CN"/>
        </w:rPr>
      </w:pPr>
      <w:r>
        <w:rPr>
          <w:rFonts w:eastAsia="宋体"/>
          <w:b/>
          <w:lang w:eastAsia="zh-CN"/>
        </w:rPr>
        <w:t>In the definition, change “</w:t>
      </w:r>
      <w:r w:rsidRPr="00A81BD1">
        <w:rPr>
          <w:rFonts w:eastAsia="宋体"/>
          <w:b/>
          <w:lang w:eastAsia="zh-CN"/>
        </w:rPr>
        <w:t>from the first part of an RLC PDU is received to the RLC SDU is sent to PDCP</w:t>
      </w:r>
      <w:r>
        <w:rPr>
          <w:rFonts w:eastAsia="宋体"/>
          <w:b/>
          <w:lang w:eastAsia="zh-CN"/>
        </w:rPr>
        <w:t>” to “</w:t>
      </w:r>
      <w:r w:rsidRPr="00A81BD1">
        <w:rPr>
          <w:rFonts w:eastAsia="宋体"/>
          <w:b/>
          <w:lang w:eastAsia="zh-CN"/>
        </w:rPr>
        <w:t xml:space="preserve">from </w:t>
      </w:r>
      <w:r w:rsidRPr="004D3B15">
        <w:rPr>
          <w:rFonts w:eastAsia="宋体"/>
          <w:b/>
          <w:color w:val="FF0000"/>
          <w:u w:val="single"/>
          <w:lang w:eastAsia="zh-CN"/>
        </w:rPr>
        <w:t>the RLC PDU including the first part of an RLC SDU</w:t>
      </w:r>
      <w:r w:rsidRPr="004D3B15">
        <w:rPr>
          <w:rFonts w:eastAsia="宋体"/>
          <w:b/>
          <w:lang w:eastAsia="zh-CN"/>
        </w:rPr>
        <w:t xml:space="preserve"> </w:t>
      </w:r>
      <w:r w:rsidRPr="00A81BD1">
        <w:rPr>
          <w:rFonts w:eastAsia="宋体"/>
          <w:b/>
          <w:lang w:eastAsia="zh-CN"/>
        </w:rPr>
        <w:t>is received to the RLC SDU is sent to PDCP</w:t>
      </w:r>
      <w:r>
        <w:rPr>
          <w:rFonts w:eastAsia="宋体"/>
          <w:b/>
          <w:lang w:eastAsia="zh-CN"/>
        </w:rPr>
        <w:t>”</w:t>
      </w:r>
    </w:p>
    <w:p w14:paraId="41AFAA76" w14:textId="77777777" w:rsidR="005C6D01" w:rsidRDefault="005C6D01" w:rsidP="005C6D01">
      <w:pPr>
        <w:pStyle w:val="af0"/>
        <w:numPr>
          <w:ilvl w:val="0"/>
          <w:numId w:val="2"/>
        </w:numPr>
        <w:ind w:firstLineChars="0"/>
        <w:rPr>
          <w:rFonts w:eastAsia="宋体"/>
          <w:b/>
          <w:lang w:eastAsia="zh-CN"/>
        </w:rPr>
      </w:pPr>
      <w:r>
        <w:rPr>
          <w:rFonts w:eastAsia="宋体" w:hint="eastAsia"/>
          <w:b/>
          <w:lang w:eastAsia="zh-CN"/>
        </w:rPr>
        <w:t>F</w:t>
      </w:r>
      <w:r>
        <w:rPr>
          <w:rFonts w:eastAsia="宋体"/>
          <w:b/>
          <w:lang w:eastAsia="zh-CN"/>
        </w:rPr>
        <w:t>or the definition of tReceiv (i, drbid), change “</w:t>
      </w:r>
      <w:r w:rsidRPr="004D3B15">
        <w:rPr>
          <w:rFonts w:eastAsia="宋体"/>
          <w:b/>
          <w:lang w:eastAsia="zh-CN"/>
        </w:rPr>
        <w:t>The point in time when the RLC PDU including the RLC SDU i is received</w:t>
      </w:r>
      <w:r>
        <w:rPr>
          <w:rFonts w:eastAsia="宋体"/>
          <w:b/>
          <w:lang w:eastAsia="zh-CN"/>
        </w:rPr>
        <w:t>” to “</w:t>
      </w:r>
      <w:r w:rsidRPr="004D3B15">
        <w:rPr>
          <w:rFonts w:eastAsia="宋体"/>
          <w:b/>
          <w:lang w:eastAsia="zh-CN"/>
        </w:rPr>
        <w:t xml:space="preserve">The point in time when the RLC PDU including </w:t>
      </w:r>
      <w:r w:rsidRPr="004D3B15">
        <w:rPr>
          <w:rFonts w:eastAsia="宋体"/>
          <w:b/>
          <w:color w:val="FF0000"/>
          <w:u w:val="single"/>
          <w:lang w:eastAsia="zh-CN"/>
        </w:rPr>
        <w:t xml:space="preserve">the first part of </w:t>
      </w:r>
      <w:r>
        <w:rPr>
          <w:rFonts w:eastAsia="宋体"/>
          <w:b/>
          <w:lang w:eastAsia="zh-CN"/>
        </w:rPr>
        <w:t xml:space="preserve">the </w:t>
      </w:r>
      <w:r w:rsidRPr="004D3B15">
        <w:rPr>
          <w:rFonts w:eastAsia="宋体"/>
          <w:b/>
          <w:lang w:eastAsia="zh-CN"/>
        </w:rPr>
        <w:t>RLC SDU i is received</w:t>
      </w:r>
      <w:r>
        <w:rPr>
          <w:rFonts w:eastAsia="宋体"/>
          <w:b/>
          <w:lang w:eastAsia="zh-CN"/>
        </w:rPr>
        <w:t>”</w:t>
      </w:r>
    </w:p>
    <w:p w14:paraId="2CAEC68F" w14:textId="77777777" w:rsidR="005C6D01" w:rsidRPr="005C6D01" w:rsidRDefault="005C6D01" w:rsidP="002D4C1A">
      <w:pPr>
        <w:spacing w:after="0" w:line="360" w:lineRule="auto"/>
        <w:rPr>
          <w:rFonts w:eastAsia="宋体"/>
          <w:lang w:eastAsia="zh-CN"/>
        </w:rPr>
      </w:pPr>
    </w:p>
    <w:bookmarkEnd w:id="0"/>
    <w:p w14:paraId="11AEBD5E" w14:textId="62CFD2E2" w:rsidR="007063C8" w:rsidRPr="00FD006D" w:rsidRDefault="005C6D01" w:rsidP="00000578">
      <w:pPr>
        <w:rPr>
          <w:rFonts w:eastAsia="宋体"/>
          <w:lang w:eastAsia="zh-CN"/>
        </w:rPr>
      </w:pPr>
      <w:r>
        <w:rPr>
          <w:rFonts w:eastAsia="宋体" w:hint="eastAsia"/>
          <w:lang w:eastAsia="zh-CN"/>
        </w:rPr>
        <w:t>A</w:t>
      </w:r>
      <w:r>
        <w:rPr>
          <w:rFonts w:eastAsia="宋体"/>
          <w:lang w:eastAsia="zh-CN"/>
        </w:rPr>
        <w:t xml:space="preserve">ccording to the L2M summary [1] in the last RAN2 meeting, </w:t>
      </w:r>
      <w:r w:rsidR="007063C8">
        <w:rPr>
          <w:rFonts w:eastAsia="宋体"/>
          <w:lang w:eastAsia="zh-CN"/>
        </w:rPr>
        <w:t>on one hand, for the starting time, some companies were fine that the target should be a R</w:t>
      </w:r>
      <w:r w:rsidR="00EB1796">
        <w:rPr>
          <w:rFonts w:eastAsia="宋体"/>
          <w:lang w:eastAsia="zh-CN"/>
        </w:rPr>
        <w:t>LC PDU</w:t>
      </w:r>
      <w:r w:rsidR="008A3DF6">
        <w:rPr>
          <w:rFonts w:eastAsia="宋体"/>
          <w:lang w:eastAsia="zh-CN"/>
        </w:rPr>
        <w:t>, and we also agree</w:t>
      </w:r>
      <w:bookmarkStart w:id="1" w:name="_GoBack"/>
      <w:bookmarkEnd w:id="1"/>
      <w:r w:rsidR="00EB1796">
        <w:rPr>
          <w:rFonts w:eastAsia="宋体"/>
          <w:lang w:eastAsia="zh-CN"/>
        </w:rPr>
        <w:t>;</w:t>
      </w:r>
      <w:r w:rsidR="007063C8">
        <w:rPr>
          <w:rFonts w:eastAsia="宋体"/>
          <w:lang w:eastAsia="zh-CN"/>
        </w:rPr>
        <w:t xml:space="preserve"> on the other hand, the companies preferred to have no </w:t>
      </w:r>
      <w:r w:rsidR="009F207D">
        <w:rPr>
          <w:rFonts w:eastAsia="宋体"/>
          <w:lang w:eastAsia="zh-CN"/>
        </w:rPr>
        <w:t>clarifications</w:t>
      </w:r>
      <w:r w:rsidR="007063C8">
        <w:rPr>
          <w:rFonts w:eastAsia="宋体"/>
          <w:lang w:eastAsia="zh-CN"/>
        </w:rPr>
        <w:t>. For the wording “the first part of an RLC PDU”, we understand that it is referring to “the first part of a MAC SDU” and thus it is not a RLC PDU. In general, the current wording is confusing so that we propose some clarifications.</w:t>
      </w:r>
    </w:p>
    <w:p w14:paraId="36647E38" w14:textId="77777777" w:rsidR="00000578" w:rsidRDefault="00000578" w:rsidP="00000578">
      <w:pPr>
        <w:rPr>
          <w:rFonts w:eastAsia="宋体"/>
          <w:lang w:eastAsia="zh-CN"/>
        </w:rPr>
      </w:pPr>
    </w:p>
    <w:p w14:paraId="484B0442" w14:textId="77777777" w:rsidR="00000578" w:rsidRDefault="00000578" w:rsidP="00000578">
      <w:pPr>
        <w:pStyle w:val="2"/>
        <w:spacing w:before="60" w:after="120"/>
      </w:pPr>
      <w:r>
        <w:t>3</w:t>
      </w:r>
      <w:r w:rsidRPr="00A079D3">
        <w:tab/>
      </w:r>
      <w:r>
        <w:t>Conclusions</w:t>
      </w:r>
    </w:p>
    <w:p w14:paraId="00EF309F" w14:textId="77777777" w:rsidR="00000578" w:rsidRDefault="00000578" w:rsidP="002D4C1A">
      <w:pPr>
        <w:spacing w:after="0" w:line="360" w:lineRule="auto"/>
        <w:rPr>
          <w:rFonts w:eastAsia="宋体"/>
          <w:lang w:eastAsia="zh-CN"/>
        </w:rPr>
      </w:pPr>
      <w:r>
        <w:rPr>
          <w:rFonts w:eastAsia="宋体" w:hint="eastAsia"/>
          <w:lang w:eastAsia="zh-CN"/>
        </w:rPr>
        <w:t xml:space="preserve">In </w:t>
      </w:r>
      <w:r>
        <w:rPr>
          <w:rFonts w:eastAsia="宋体"/>
          <w:lang w:eastAsia="zh-CN"/>
        </w:rPr>
        <w:t>this</w:t>
      </w:r>
      <w:r>
        <w:rPr>
          <w:rFonts w:eastAsia="宋体" w:hint="eastAsia"/>
          <w:lang w:eastAsia="zh-CN"/>
        </w:rPr>
        <w:t xml:space="preserve"> </w:t>
      </w:r>
      <w:r>
        <w:rPr>
          <w:rFonts w:eastAsia="宋体"/>
          <w:lang w:eastAsia="zh-CN"/>
        </w:rPr>
        <w:t>paper, we have discussed the delay measurement, and it is proposed:</w:t>
      </w:r>
    </w:p>
    <w:p w14:paraId="181AB4A0" w14:textId="77777777" w:rsidR="004D3B15" w:rsidRDefault="004D3B15" w:rsidP="004D3B15">
      <w:pPr>
        <w:rPr>
          <w:rFonts w:eastAsia="宋体"/>
          <w:b/>
          <w:lang w:eastAsia="zh-CN"/>
        </w:rPr>
      </w:pPr>
      <w:r>
        <w:rPr>
          <w:rFonts w:eastAsia="宋体"/>
          <w:b/>
          <w:lang w:eastAsia="zh-CN"/>
        </w:rPr>
        <w:t>Proposal 1</w:t>
      </w:r>
      <w:r w:rsidRPr="004F2279">
        <w:rPr>
          <w:rFonts w:eastAsia="宋体"/>
          <w:b/>
          <w:lang w:eastAsia="zh-CN"/>
        </w:rPr>
        <w:t xml:space="preserve">: </w:t>
      </w:r>
      <w:r>
        <w:rPr>
          <w:rFonts w:eastAsia="宋体"/>
          <w:b/>
          <w:lang w:eastAsia="zh-CN"/>
        </w:rPr>
        <w:t>For D2.1 definition:</w:t>
      </w:r>
    </w:p>
    <w:p w14:paraId="53901379" w14:textId="77777777" w:rsidR="004D3B15" w:rsidRPr="0015693A" w:rsidRDefault="004D3B15" w:rsidP="004D3B15">
      <w:pPr>
        <w:pStyle w:val="af0"/>
        <w:numPr>
          <w:ilvl w:val="0"/>
          <w:numId w:val="2"/>
        </w:numPr>
        <w:ind w:firstLineChars="0"/>
        <w:rPr>
          <w:rFonts w:eastAsia="宋体"/>
          <w:b/>
          <w:lang w:eastAsia="zh-CN"/>
        </w:rPr>
      </w:pPr>
      <w:r w:rsidRPr="0015693A">
        <w:rPr>
          <w:rFonts w:eastAsia="宋体"/>
          <w:b/>
          <w:lang w:eastAsia="zh-CN"/>
        </w:rPr>
        <w:t>Remove “per DRB”</w:t>
      </w:r>
      <w:r>
        <w:rPr>
          <w:rFonts w:eastAsia="宋体"/>
          <w:b/>
          <w:lang w:eastAsia="zh-CN"/>
        </w:rPr>
        <w:t xml:space="preserve"> from D2.1</w:t>
      </w:r>
    </w:p>
    <w:p w14:paraId="5947EF62" w14:textId="77777777" w:rsidR="004D3B15" w:rsidRDefault="004D3B15" w:rsidP="004D3B15">
      <w:pPr>
        <w:pStyle w:val="af0"/>
        <w:numPr>
          <w:ilvl w:val="0"/>
          <w:numId w:val="2"/>
        </w:numPr>
        <w:ind w:firstLineChars="0"/>
        <w:rPr>
          <w:rFonts w:eastAsia="宋体"/>
          <w:b/>
          <w:lang w:eastAsia="zh-CN"/>
        </w:rPr>
      </w:pPr>
      <w:r w:rsidRPr="0015693A">
        <w:rPr>
          <w:rFonts w:eastAsia="宋体"/>
          <w:b/>
          <w:lang w:eastAsia="zh-CN"/>
        </w:rPr>
        <w:t>Change “UL RLC SDU” to “MAC SDU”</w:t>
      </w:r>
    </w:p>
    <w:p w14:paraId="37B7680E" w14:textId="0F156B77" w:rsidR="004D3B15" w:rsidRPr="0015693A" w:rsidRDefault="004D3B15" w:rsidP="004D3B15">
      <w:pPr>
        <w:pStyle w:val="af0"/>
        <w:numPr>
          <w:ilvl w:val="0"/>
          <w:numId w:val="2"/>
        </w:numPr>
        <w:ind w:firstLineChars="0"/>
        <w:rPr>
          <w:rFonts w:eastAsia="宋体"/>
          <w:b/>
          <w:lang w:eastAsia="zh-CN"/>
        </w:rPr>
      </w:pPr>
      <w:r>
        <w:rPr>
          <w:rFonts w:eastAsia="宋体"/>
          <w:b/>
          <w:lang w:eastAsia="zh-CN"/>
        </w:rPr>
        <w:t>For tSched(i, drbid), add a clarification that i.e. when the network send</w:t>
      </w:r>
      <w:r w:rsidR="005D04B8">
        <w:rPr>
          <w:rFonts w:eastAsia="宋体"/>
          <w:b/>
          <w:lang w:eastAsia="zh-CN"/>
        </w:rPr>
        <w:t>s</w:t>
      </w:r>
      <w:r>
        <w:rPr>
          <w:rFonts w:eastAsia="宋体"/>
          <w:b/>
          <w:lang w:eastAsia="zh-CN"/>
        </w:rPr>
        <w:t xml:space="preserve"> a DCI including the UL grant</w:t>
      </w:r>
    </w:p>
    <w:p w14:paraId="453AA425" w14:textId="77777777" w:rsidR="004D3B15" w:rsidRDefault="004D3B15" w:rsidP="004D3B15">
      <w:pPr>
        <w:rPr>
          <w:rFonts w:eastAsia="宋体"/>
          <w:b/>
          <w:lang w:eastAsia="zh-CN"/>
        </w:rPr>
      </w:pPr>
      <w:r w:rsidRPr="004F2279">
        <w:rPr>
          <w:rFonts w:eastAsia="宋体"/>
          <w:b/>
          <w:lang w:eastAsia="zh-CN"/>
        </w:rPr>
        <w:t xml:space="preserve">Proposal </w:t>
      </w:r>
      <w:r>
        <w:rPr>
          <w:rFonts w:eastAsia="宋体"/>
          <w:b/>
          <w:lang w:eastAsia="zh-CN"/>
        </w:rPr>
        <w:t>2</w:t>
      </w:r>
      <w:r w:rsidRPr="004F2279">
        <w:rPr>
          <w:rFonts w:eastAsia="宋体"/>
          <w:b/>
          <w:lang w:eastAsia="zh-CN"/>
        </w:rPr>
        <w:t xml:space="preserve">: </w:t>
      </w:r>
      <w:r>
        <w:rPr>
          <w:rFonts w:eastAsia="宋体"/>
          <w:b/>
          <w:lang w:eastAsia="zh-CN"/>
        </w:rPr>
        <w:t>For D2.2 definition:</w:t>
      </w:r>
    </w:p>
    <w:p w14:paraId="75B8081D" w14:textId="77777777" w:rsidR="004D3B15" w:rsidRDefault="004D3B15" w:rsidP="004D3B15">
      <w:pPr>
        <w:pStyle w:val="af0"/>
        <w:numPr>
          <w:ilvl w:val="0"/>
          <w:numId w:val="2"/>
        </w:numPr>
        <w:ind w:firstLineChars="0"/>
        <w:rPr>
          <w:rFonts w:eastAsia="宋体"/>
          <w:b/>
          <w:lang w:eastAsia="zh-CN"/>
        </w:rPr>
      </w:pPr>
      <w:r>
        <w:rPr>
          <w:rFonts w:eastAsia="宋体"/>
          <w:b/>
          <w:lang w:eastAsia="zh-CN"/>
        </w:rPr>
        <w:t>In the definition, change “</w:t>
      </w:r>
      <w:r w:rsidRPr="00A81BD1">
        <w:rPr>
          <w:rFonts w:eastAsia="宋体"/>
          <w:b/>
          <w:lang w:eastAsia="zh-CN"/>
        </w:rPr>
        <w:t>from the first part of an RLC PDU is received to the RLC SDU is sent to PDCP</w:t>
      </w:r>
      <w:r>
        <w:rPr>
          <w:rFonts w:eastAsia="宋体"/>
          <w:b/>
          <w:lang w:eastAsia="zh-CN"/>
        </w:rPr>
        <w:t>” to “</w:t>
      </w:r>
      <w:r w:rsidRPr="00A81BD1">
        <w:rPr>
          <w:rFonts w:eastAsia="宋体"/>
          <w:b/>
          <w:lang w:eastAsia="zh-CN"/>
        </w:rPr>
        <w:t xml:space="preserve">from </w:t>
      </w:r>
      <w:r w:rsidRPr="004D3B15">
        <w:rPr>
          <w:rFonts w:eastAsia="宋体"/>
          <w:b/>
          <w:color w:val="FF0000"/>
          <w:u w:val="single"/>
          <w:lang w:eastAsia="zh-CN"/>
        </w:rPr>
        <w:t>the RLC PDU including the first part of an RLC SDU</w:t>
      </w:r>
      <w:r w:rsidRPr="004D3B15">
        <w:rPr>
          <w:rFonts w:eastAsia="宋体"/>
          <w:b/>
          <w:lang w:eastAsia="zh-CN"/>
        </w:rPr>
        <w:t xml:space="preserve"> </w:t>
      </w:r>
      <w:r w:rsidRPr="00A81BD1">
        <w:rPr>
          <w:rFonts w:eastAsia="宋体"/>
          <w:b/>
          <w:lang w:eastAsia="zh-CN"/>
        </w:rPr>
        <w:t>is received to the RLC SDU is sent to PDCP</w:t>
      </w:r>
      <w:r>
        <w:rPr>
          <w:rFonts w:eastAsia="宋体"/>
          <w:b/>
          <w:lang w:eastAsia="zh-CN"/>
        </w:rPr>
        <w:t>”</w:t>
      </w:r>
    </w:p>
    <w:p w14:paraId="301C3739" w14:textId="77777777" w:rsidR="004D3B15" w:rsidRDefault="004D3B15" w:rsidP="004D3B15">
      <w:pPr>
        <w:pStyle w:val="af0"/>
        <w:numPr>
          <w:ilvl w:val="0"/>
          <w:numId w:val="2"/>
        </w:numPr>
        <w:ind w:firstLineChars="0"/>
        <w:rPr>
          <w:rFonts w:eastAsia="宋体"/>
          <w:b/>
          <w:lang w:eastAsia="zh-CN"/>
        </w:rPr>
      </w:pPr>
      <w:r>
        <w:rPr>
          <w:rFonts w:eastAsia="宋体" w:hint="eastAsia"/>
          <w:b/>
          <w:lang w:eastAsia="zh-CN"/>
        </w:rPr>
        <w:t>F</w:t>
      </w:r>
      <w:r>
        <w:rPr>
          <w:rFonts w:eastAsia="宋体"/>
          <w:b/>
          <w:lang w:eastAsia="zh-CN"/>
        </w:rPr>
        <w:t>or the definition of tReceiv (i, drbid), change “</w:t>
      </w:r>
      <w:r w:rsidRPr="004D3B15">
        <w:rPr>
          <w:rFonts w:eastAsia="宋体"/>
          <w:b/>
          <w:lang w:eastAsia="zh-CN"/>
        </w:rPr>
        <w:t>The point in time when the RLC PDU including the RLC SDU i is received</w:t>
      </w:r>
      <w:r>
        <w:rPr>
          <w:rFonts w:eastAsia="宋体"/>
          <w:b/>
          <w:lang w:eastAsia="zh-CN"/>
        </w:rPr>
        <w:t>” to “</w:t>
      </w:r>
      <w:r w:rsidRPr="004D3B15">
        <w:rPr>
          <w:rFonts w:eastAsia="宋体"/>
          <w:b/>
          <w:lang w:eastAsia="zh-CN"/>
        </w:rPr>
        <w:t xml:space="preserve">The point in time when the RLC PDU including </w:t>
      </w:r>
      <w:r w:rsidRPr="004D3B15">
        <w:rPr>
          <w:rFonts w:eastAsia="宋体"/>
          <w:b/>
          <w:color w:val="FF0000"/>
          <w:u w:val="single"/>
          <w:lang w:eastAsia="zh-CN"/>
        </w:rPr>
        <w:t xml:space="preserve">the first part of </w:t>
      </w:r>
      <w:r>
        <w:rPr>
          <w:rFonts w:eastAsia="宋体"/>
          <w:b/>
          <w:lang w:eastAsia="zh-CN"/>
        </w:rPr>
        <w:t xml:space="preserve">the </w:t>
      </w:r>
      <w:r w:rsidRPr="004D3B15">
        <w:rPr>
          <w:rFonts w:eastAsia="宋体"/>
          <w:b/>
          <w:lang w:eastAsia="zh-CN"/>
        </w:rPr>
        <w:t>RLC SDU i is received</w:t>
      </w:r>
      <w:r>
        <w:rPr>
          <w:rFonts w:eastAsia="宋体"/>
          <w:b/>
          <w:lang w:eastAsia="zh-CN"/>
        </w:rPr>
        <w:t>”</w:t>
      </w:r>
    </w:p>
    <w:p w14:paraId="72F72760" w14:textId="0C216D21" w:rsidR="00000578" w:rsidRDefault="00AF4E90" w:rsidP="00000578">
      <w:pPr>
        <w:spacing w:after="0"/>
        <w:rPr>
          <w:rFonts w:eastAsia="宋体"/>
          <w:lang w:eastAsia="zh-CN"/>
        </w:rPr>
      </w:pPr>
      <w:r>
        <w:rPr>
          <w:rFonts w:eastAsia="宋体" w:hint="eastAsia"/>
          <w:lang w:eastAsia="zh-CN"/>
        </w:rPr>
        <w:t>W</w:t>
      </w:r>
      <w:r>
        <w:rPr>
          <w:rFonts w:eastAsia="宋体"/>
          <w:lang w:eastAsia="zh-CN"/>
        </w:rPr>
        <w:t>e provide the TP for 38.314 based on the CR R2-2003874.</w:t>
      </w:r>
    </w:p>
    <w:p w14:paraId="0B2B53B3" w14:textId="77777777" w:rsidR="005C6D01" w:rsidRPr="004D3B15" w:rsidRDefault="005C6D01" w:rsidP="00000578">
      <w:pPr>
        <w:spacing w:after="0"/>
        <w:rPr>
          <w:rFonts w:eastAsia="宋体"/>
          <w:lang w:eastAsia="zh-CN"/>
        </w:rPr>
      </w:pPr>
    </w:p>
    <w:p w14:paraId="64C6620D" w14:textId="6CAA7D8D" w:rsidR="0083147D" w:rsidRDefault="0083147D" w:rsidP="0083147D">
      <w:pPr>
        <w:pStyle w:val="2"/>
        <w:spacing w:before="60" w:after="120"/>
      </w:pPr>
      <w:r>
        <w:t>4</w:t>
      </w:r>
      <w:r w:rsidRPr="00A079D3">
        <w:tab/>
      </w:r>
      <w:r>
        <w:t>References</w:t>
      </w:r>
    </w:p>
    <w:p w14:paraId="572642B0" w14:textId="1CC6D660" w:rsidR="00000578" w:rsidRDefault="0083147D" w:rsidP="00000578">
      <w:pPr>
        <w:spacing w:after="0"/>
        <w:rPr>
          <w:rFonts w:eastAsia="宋体"/>
          <w:lang w:eastAsia="zh-CN"/>
        </w:rPr>
      </w:pPr>
      <w:r>
        <w:rPr>
          <w:rFonts w:eastAsia="宋体" w:hint="eastAsia"/>
          <w:lang w:eastAsia="zh-CN"/>
        </w:rPr>
        <w:t>[</w:t>
      </w:r>
      <w:r>
        <w:rPr>
          <w:rFonts w:eastAsia="宋体"/>
          <w:lang w:eastAsia="zh-CN"/>
        </w:rPr>
        <w:t>1] R2-2004005, Summary for open issues for L2M</w:t>
      </w:r>
    </w:p>
    <w:p w14:paraId="33EEAFE9" w14:textId="77777777" w:rsidR="002B67EB" w:rsidRDefault="002B67EB" w:rsidP="00000578">
      <w:pPr>
        <w:spacing w:after="0"/>
        <w:rPr>
          <w:rFonts w:eastAsia="宋体"/>
          <w:lang w:eastAsia="zh-CN"/>
        </w:rPr>
      </w:pPr>
    </w:p>
    <w:p w14:paraId="0F4F9E12" w14:textId="3972C9F8" w:rsidR="0083147D" w:rsidRDefault="0083147D" w:rsidP="0083147D">
      <w:pPr>
        <w:pStyle w:val="2"/>
        <w:spacing w:before="60" w:after="120"/>
      </w:pPr>
      <w:r>
        <w:t>5</w:t>
      </w:r>
      <w:r w:rsidRPr="00A079D3">
        <w:tab/>
      </w:r>
      <w:r>
        <w:t>Annex- Views of companies in R2-2004005</w:t>
      </w:r>
    </w:p>
    <w:p w14:paraId="66DF51B6" w14:textId="77777777" w:rsidR="002B67EB" w:rsidRDefault="002B67EB" w:rsidP="00000578">
      <w:pPr>
        <w:spacing w:after="0"/>
        <w:rPr>
          <w:rFonts w:eastAsia="宋体"/>
          <w:lang w:eastAsia="zh-CN"/>
        </w:rPr>
      </w:pPr>
    </w:p>
    <w:p w14:paraId="204EABAE" w14:textId="77777777" w:rsidR="002B67EB" w:rsidRDefault="002B67EB" w:rsidP="00000578">
      <w:pPr>
        <w:spacing w:after="0"/>
        <w:rPr>
          <w:rFonts w:eastAsia="宋体"/>
          <w:lang w:eastAsia="zh-CN"/>
        </w:rPr>
      </w:pPr>
    </w:p>
    <w:tbl>
      <w:tblPr>
        <w:tblStyle w:val="ab"/>
        <w:tblW w:w="17137" w:type="dxa"/>
        <w:tblLayout w:type="fixed"/>
        <w:tblLook w:val="04A0" w:firstRow="1" w:lastRow="0" w:firstColumn="1" w:lastColumn="0" w:noHBand="0" w:noVBand="1"/>
      </w:tblPr>
      <w:tblGrid>
        <w:gridCol w:w="1230"/>
        <w:gridCol w:w="3333"/>
        <w:gridCol w:w="9970"/>
        <w:gridCol w:w="2604"/>
      </w:tblGrid>
      <w:tr w:rsidR="005D04B8" w14:paraId="6197D651" w14:textId="77777777" w:rsidTr="004D3B15">
        <w:tc>
          <w:tcPr>
            <w:tcW w:w="1230" w:type="dxa"/>
            <w:tcBorders>
              <w:top w:val="single" w:sz="4" w:space="0" w:color="auto"/>
              <w:left w:val="single" w:sz="4" w:space="0" w:color="auto"/>
              <w:bottom w:val="single" w:sz="4" w:space="0" w:color="auto"/>
              <w:right w:val="single" w:sz="4" w:space="0" w:color="auto"/>
            </w:tcBorders>
          </w:tcPr>
          <w:p w14:paraId="4984C5EF" w14:textId="77777777" w:rsidR="005D04B8" w:rsidRDefault="005D04B8" w:rsidP="005D04B8">
            <w:r>
              <w:lastRenderedPageBreak/>
              <w:t>Huawei, HiSilicon[7]</w:t>
            </w:r>
          </w:p>
          <w:p w14:paraId="05AA4C9A" w14:textId="77777777" w:rsidR="005D04B8" w:rsidRDefault="005D04B8" w:rsidP="005D04B8">
            <w:r>
              <w:t>R2-2003575</w:t>
            </w:r>
          </w:p>
          <w:p w14:paraId="2214FF98" w14:textId="77777777" w:rsidR="005D04B8" w:rsidRDefault="005D04B8" w:rsidP="005D04B8"/>
        </w:tc>
        <w:tc>
          <w:tcPr>
            <w:tcW w:w="3333" w:type="dxa"/>
            <w:tcBorders>
              <w:top w:val="single" w:sz="4" w:space="0" w:color="auto"/>
              <w:left w:val="single" w:sz="4" w:space="0" w:color="auto"/>
              <w:bottom w:val="single" w:sz="4" w:space="0" w:color="auto"/>
              <w:right w:val="single" w:sz="4" w:space="0" w:color="auto"/>
            </w:tcBorders>
          </w:tcPr>
          <w:p w14:paraId="71495D33" w14:textId="77777777" w:rsidR="005D04B8" w:rsidRDefault="005D04B8" w:rsidP="005D04B8">
            <w:pPr>
              <w:rPr>
                <w:rFonts w:eastAsia="宋体"/>
                <w:b/>
                <w:lang w:eastAsia="zh-CN"/>
              </w:rPr>
            </w:pPr>
            <w:r>
              <w:rPr>
                <w:rFonts w:eastAsia="宋体"/>
                <w:b/>
                <w:lang w:eastAsia="zh-CN"/>
              </w:rPr>
              <w:t>[b]Proposal 3: For D2.1 definition:</w:t>
            </w:r>
          </w:p>
          <w:p w14:paraId="268962A4" w14:textId="77777777" w:rsidR="005D04B8" w:rsidRDefault="005D04B8" w:rsidP="005D04B8">
            <w:pPr>
              <w:numPr>
                <w:ilvl w:val="0"/>
                <w:numId w:val="5"/>
              </w:numPr>
              <w:rPr>
                <w:rFonts w:eastAsia="宋体"/>
                <w:b/>
                <w:lang w:eastAsia="zh-CN"/>
              </w:rPr>
            </w:pPr>
            <w:r>
              <w:rPr>
                <w:rFonts w:eastAsia="宋体"/>
                <w:b/>
                <w:lang w:eastAsia="zh-CN"/>
              </w:rPr>
              <w:t>Remove “per DRB” from D2.1</w:t>
            </w:r>
          </w:p>
          <w:p w14:paraId="7F9A03D1" w14:textId="77777777" w:rsidR="005D04B8" w:rsidRDefault="005D04B8" w:rsidP="005D04B8">
            <w:pPr>
              <w:numPr>
                <w:ilvl w:val="0"/>
                <w:numId w:val="5"/>
              </w:numPr>
              <w:rPr>
                <w:rFonts w:eastAsia="宋体"/>
                <w:b/>
                <w:lang w:eastAsia="zh-CN"/>
              </w:rPr>
            </w:pPr>
            <w:r>
              <w:rPr>
                <w:rFonts w:eastAsia="宋体"/>
                <w:b/>
                <w:lang w:eastAsia="zh-CN"/>
              </w:rPr>
              <w:t>Change “UL RLC SDU” to “MAC SDU”</w:t>
            </w:r>
          </w:p>
          <w:p w14:paraId="52916BC0" w14:textId="77777777" w:rsidR="005D04B8" w:rsidRDefault="005D04B8" w:rsidP="005D04B8">
            <w:pPr>
              <w:numPr>
                <w:ilvl w:val="0"/>
                <w:numId w:val="5"/>
              </w:numPr>
              <w:rPr>
                <w:rFonts w:eastAsia="宋体"/>
                <w:b/>
                <w:lang w:eastAsia="zh-CN"/>
              </w:rPr>
            </w:pPr>
            <w:r>
              <w:rPr>
                <w:rFonts w:eastAsia="宋体"/>
                <w:b/>
                <w:lang w:eastAsia="zh-CN"/>
              </w:rPr>
              <w:t>For tSched(i, drbid), add a clarification that i.e. when the network send a DCI with including the UL grant</w:t>
            </w:r>
          </w:p>
          <w:p w14:paraId="5262E6C9" w14:textId="77777777" w:rsidR="005D04B8" w:rsidRDefault="005D04B8" w:rsidP="005D04B8">
            <w:pPr>
              <w:spacing w:after="0" w:line="360" w:lineRule="auto"/>
              <w:rPr>
                <w:rFonts w:eastAsia="宋体"/>
                <w:lang w:eastAsia="zh-CN"/>
              </w:rPr>
            </w:pPr>
          </w:p>
        </w:tc>
        <w:tc>
          <w:tcPr>
            <w:tcW w:w="9970" w:type="dxa"/>
            <w:tcBorders>
              <w:top w:val="single" w:sz="4" w:space="0" w:color="auto"/>
              <w:left w:val="single" w:sz="4" w:space="0" w:color="auto"/>
              <w:bottom w:val="single" w:sz="4" w:space="0" w:color="auto"/>
              <w:right w:val="single" w:sz="4" w:space="0" w:color="auto"/>
            </w:tcBorders>
          </w:tcPr>
          <w:p w14:paraId="2FDF8449" w14:textId="77777777" w:rsidR="005D04B8" w:rsidRDefault="005D04B8" w:rsidP="005D04B8">
            <w:pPr>
              <w:spacing w:after="0" w:line="360" w:lineRule="auto"/>
              <w:rPr>
                <w:rFonts w:eastAsia="宋体"/>
                <w:lang w:eastAsia="zh-CN"/>
              </w:rPr>
            </w:pPr>
            <w:r>
              <w:t>About D2.1 measurement</w:t>
            </w:r>
            <w:r>
              <w:rPr>
                <w:rFonts w:eastAsia="宋体"/>
                <w:lang w:eastAsia="zh-CN"/>
              </w:rPr>
              <w:t xml:space="preserve"> </w:t>
            </w:r>
          </w:p>
          <w:p w14:paraId="2CE2AEB3" w14:textId="77777777" w:rsidR="005D04B8" w:rsidRDefault="005D04B8" w:rsidP="005D04B8">
            <w:pPr>
              <w:spacing w:after="0" w:line="360" w:lineRule="auto"/>
              <w:rPr>
                <w:rFonts w:eastAsia="宋体"/>
                <w:lang w:eastAsia="zh-CN"/>
              </w:rPr>
            </w:pPr>
            <w:r>
              <w:rPr>
                <w:rFonts w:eastAsia="宋体"/>
                <w:lang w:eastAsia="zh-CN"/>
              </w:rPr>
              <w:t>Based on TS 38.314 v0.0.5 as below, Huawei’s comments and suggestions are made below (highlighted in green).</w:t>
            </w:r>
          </w:p>
          <w:p w14:paraId="0F54DC20" w14:textId="77777777" w:rsidR="005D04B8" w:rsidRDefault="005D04B8" w:rsidP="005D04B8">
            <w:pPr>
              <w:pStyle w:val="Doc-text2"/>
              <w:ind w:left="0" w:firstLine="0"/>
              <w:rPr>
                <w:rFonts w:eastAsiaTheme="minorEastAsia"/>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D04B8" w14:paraId="1600C3C6"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8D7BF6" w14:textId="77777777" w:rsidR="005D04B8" w:rsidRDefault="005D04B8" w:rsidP="005D04B8">
                  <w:pPr>
                    <w:keepNext/>
                    <w:keepLines/>
                    <w:widowControl w:val="0"/>
                    <w:spacing w:after="0"/>
                    <w:jc w:val="both"/>
                    <w:rPr>
                      <w:rFonts w:ascii="Calibri" w:hAnsi="Calibri"/>
                      <w:b/>
                      <w:kern w:val="2"/>
                      <w:sz w:val="18"/>
                      <w:szCs w:val="22"/>
                      <w:lang w:val="en-US" w:eastAsia="zh-CN"/>
                    </w:rPr>
                  </w:pPr>
                  <w:r>
                    <w:rPr>
                      <w:rFonts w:ascii="Calibri" w:hAnsi="Calibri"/>
                      <w:b/>
                      <w:kern w:val="2"/>
                      <w:sz w:val="18"/>
                      <w:szCs w:val="22"/>
                      <w:lang w:val="en-US" w:eastAsia="zh-CN"/>
                    </w:rPr>
                    <w:t>Definition</w:t>
                  </w:r>
                </w:p>
              </w:tc>
              <w:tc>
                <w:tcPr>
                  <w:tcW w:w="7787" w:type="dxa"/>
                  <w:tcBorders>
                    <w:top w:val="single" w:sz="4" w:space="0" w:color="auto"/>
                    <w:left w:val="single" w:sz="4" w:space="0" w:color="auto"/>
                    <w:bottom w:val="single" w:sz="4" w:space="0" w:color="auto"/>
                    <w:right w:val="single" w:sz="4" w:space="0" w:color="auto"/>
                  </w:tcBorders>
                </w:tcPr>
                <w:p w14:paraId="5FD95904" w14:textId="77777777" w:rsidR="005D04B8" w:rsidRDefault="005D04B8" w:rsidP="005D04B8">
                  <w:pPr>
                    <w:keepNext/>
                    <w:keepLines/>
                    <w:widowControl w:val="0"/>
                    <w:spacing w:after="0"/>
                    <w:jc w:val="both"/>
                    <w:rPr>
                      <w:rFonts w:ascii="Calibri" w:hAnsi="Calibri"/>
                      <w:kern w:val="2"/>
                      <w:sz w:val="18"/>
                      <w:szCs w:val="22"/>
                      <w:lang w:val="en-US" w:eastAsia="zh-CN"/>
                    </w:rPr>
                  </w:pPr>
                  <w:r>
                    <w:rPr>
                      <w:rFonts w:ascii="Calibri" w:hAnsi="Calibri"/>
                      <w:kern w:val="2"/>
                      <w:sz w:val="18"/>
                      <w:szCs w:val="22"/>
                      <w:lang w:val="en-US" w:eastAsia="zh-CN"/>
                    </w:rPr>
                    <w:t>Average over-the-air packet delay in the UL per DRB per UE. This measurement is applicable for EN-DC and</w:t>
                  </w:r>
                  <w:r>
                    <w:rPr>
                      <w:lang w:val="en-US"/>
                    </w:rPr>
                    <w:t xml:space="preserve"> </w:t>
                  </w:r>
                  <w:r>
                    <w:rPr>
                      <w:rFonts w:ascii="Calibri"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3038E7B0" w14:textId="77777777" w:rsidR="005D04B8" w:rsidRDefault="005D04B8" w:rsidP="005D04B8">
                  <w:pPr>
                    <w:keepNext/>
                    <w:keepLines/>
                    <w:widowControl w:val="0"/>
                    <w:spacing w:after="0"/>
                    <w:jc w:val="both"/>
                    <w:rPr>
                      <w:rFonts w:ascii="Calibri" w:hAnsi="Calibri"/>
                      <w:kern w:val="2"/>
                      <w:sz w:val="18"/>
                      <w:szCs w:val="22"/>
                      <w:lang w:val="en-US" w:eastAsia="zh-CN"/>
                    </w:rPr>
                  </w:pPr>
                </w:p>
                <w:p w14:paraId="121D20BC" w14:textId="77777777" w:rsidR="005D04B8" w:rsidRDefault="005D04B8" w:rsidP="005D04B8">
                  <w:pPr>
                    <w:keepNext/>
                    <w:keepLines/>
                    <w:widowControl w:val="0"/>
                    <w:spacing w:after="0"/>
                    <w:jc w:val="both"/>
                    <w:rPr>
                      <w:rFonts w:ascii="Calibri" w:hAnsi="Calibri" w:cs="Arial"/>
                      <w:kern w:val="2"/>
                      <w:sz w:val="18"/>
                      <w:szCs w:val="22"/>
                      <w:highlight w:val="green"/>
                      <w:lang w:val="en-US" w:eastAsia="zh-CN"/>
                    </w:rPr>
                  </w:pPr>
                  <w:r>
                    <w:rPr>
                      <w:rFonts w:ascii="Calibri" w:hAnsi="Calibri" w:cs="Arial"/>
                      <w:kern w:val="2"/>
                      <w:sz w:val="18"/>
                      <w:szCs w:val="22"/>
                      <w:highlight w:val="green"/>
                      <w:lang w:val="en-US" w:eastAsia="zh-CN"/>
                    </w:rPr>
                    <w:t xml:space="preserve">[Huawei] For “per DRB” definition, we see there may be some problems for network implementation, because “per DRB” handling seems to be difficult for PHY and MAC layers for the network side. </w:t>
                  </w:r>
                </w:p>
                <w:p w14:paraId="027D7EF4" w14:textId="77777777" w:rsidR="005D04B8" w:rsidRDefault="005D04B8" w:rsidP="005D04B8">
                  <w:pPr>
                    <w:keepNext/>
                    <w:keepLines/>
                    <w:widowControl w:val="0"/>
                    <w:spacing w:after="0"/>
                    <w:jc w:val="both"/>
                    <w:rPr>
                      <w:rFonts w:ascii="Calibri" w:hAnsi="Calibri"/>
                      <w:kern w:val="2"/>
                      <w:sz w:val="18"/>
                      <w:szCs w:val="22"/>
                      <w:lang w:val="en-US" w:eastAsia="zh-CN"/>
                    </w:rPr>
                  </w:pPr>
                  <w:r>
                    <w:rPr>
                      <w:rFonts w:ascii="Calibri" w:hAnsi="Calibri" w:cs="Arial"/>
                      <w:kern w:val="2"/>
                      <w:sz w:val="18"/>
                      <w:szCs w:val="22"/>
                      <w:highlight w:val="green"/>
                      <w:lang w:val="en-US" w:eastAsia="zh-CN"/>
                    </w:rPr>
                    <w:t>One option is to remove “per DRB” from the measurement.</w:t>
                  </w:r>
                </w:p>
                <w:p w14:paraId="237C0207" w14:textId="77777777" w:rsidR="005D04B8" w:rsidRDefault="005D04B8" w:rsidP="005D04B8">
                  <w:pPr>
                    <w:keepNext/>
                    <w:keepLines/>
                    <w:widowControl w:val="0"/>
                    <w:spacing w:after="0"/>
                    <w:jc w:val="both"/>
                    <w:rPr>
                      <w:rFonts w:ascii="Calibri" w:hAnsi="Calibri"/>
                      <w:kern w:val="2"/>
                      <w:sz w:val="18"/>
                      <w:szCs w:val="22"/>
                      <w:lang w:val="en-US" w:eastAsia="zh-CN"/>
                    </w:rPr>
                  </w:pPr>
                </w:p>
                <w:p w14:paraId="6766808A" w14:textId="77777777" w:rsidR="005D04B8" w:rsidRDefault="005D04B8" w:rsidP="005D04B8">
                  <w:pPr>
                    <w:keepNext/>
                    <w:keepLines/>
                    <w:widowControl w:val="0"/>
                    <w:spacing w:after="0"/>
                    <w:jc w:val="both"/>
                    <w:rPr>
                      <w:rFonts w:ascii="Calibri" w:hAnsi="Calibri"/>
                      <w:kern w:val="2"/>
                      <w:sz w:val="18"/>
                      <w:szCs w:val="22"/>
                      <w:lang w:val="en-US" w:eastAsia="zh-CN"/>
                    </w:rPr>
                  </w:pPr>
                  <w:r>
                    <w:rPr>
                      <w:rFonts w:ascii="Calibri" w:hAnsi="Calibri"/>
                      <w:kern w:val="2"/>
                      <w:sz w:val="18"/>
                      <w:szCs w:val="22"/>
                      <w:lang w:val="en-US" w:eastAsia="zh-CN"/>
                    </w:rPr>
                    <w:t>Detailed Definition:</w:t>
                  </w:r>
                </w:p>
                <w:p w14:paraId="625E0F3D" w14:textId="77777777" w:rsidR="005D04B8" w:rsidRDefault="005D04B8" w:rsidP="005D04B8">
                  <w:pPr>
                    <w:keepNext/>
                    <w:keepLines/>
                    <w:widowControl w:val="0"/>
                    <w:spacing w:after="0"/>
                    <w:jc w:val="both"/>
                    <w:rPr>
                      <w:rFonts w:ascii="Calibri"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hAnsi="Cambria Math"/>
                            <w:i/>
                            <w:kern w:val="2"/>
                            <w:sz w:val="18"/>
                            <w:szCs w:val="22"/>
                          </w:rPr>
                        </m:ctrlPr>
                      </m:dPr>
                      <m:e>
                        <m:f>
                          <m:fPr>
                            <m:ctrlPr>
                              <w:rPr>
                                <w:rFonts w:ascii="Cambria Math" w:hAnsi="Cambria Math"/>
                                <w:i/>
                                <w:kern w:val="2"/>
                                <w:sz w:val="18"/>
                                <w:szCs w:val="22"/>
                              </w:rPr>
                            </m:ctrlPr>
                          </m:fPr>
                          <m:num>
                            <m:nary>
                              <m:naryPr>
                                <m:chr m:val="∑"/>
                                <m:supHide m:val="1"/>
                                <m:ctrlPr>
                                  <w:rPr>
                                    <w:rFonts w:ascii="Cambria Math" w:hAnsi="Cambria Math"/>
                                    <w:i/>
                                    <w:kern w:val="2"/>
                                    <w:sz w:val="18"/>
                                    <w:szCs w:val="22"/>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fldChar w:fldCharType="begin"/>
                  </w:r>
                  <w:r>
                    <w:rPr>
                      <w:rFonts w:ascii="Calibri" w:eastAsia="宋体" w:hAnsi="Calibri"/>
                      <w:kern w:val="2"/>
                      <w:sz w:val="18"/>
                      <w:szCs w:val="22"/>
                      <w:lang w:val="en-US" w:eastAsia="zh-CN"/>
                    </w:rPr>
                    <w:instrText xml:space="preserve"> QUOTE </w:instrText>
                  </w:r>
                  <m:oMath>
                    <m:r>
                      <m:rPr>
                        <m:sty m:val="p"/>
                      </m:rPr>
                      <w:rPr>
                        <w:rFonts w:ascii="Cambria Math" w:eastAsia="宋体" w:hAnsi="Calibri"/>
                        <w:kern w:val="2"/>
                        <w:sz w:val="18"/>
                        <w:szCs w:val="22"/>
                        <w:lang w:val="en-US" w:eastAsia="zh-CN"/>
                      </w:rPr>
                      <m:t>M(T,drbid)=</m:t>
                    </m:r>
                    <m:d>
                      <m:dPr>
                        <m:begChr m:val="⌊"/>
                        <m:endChr m:val="⌋"/>
                        <m:ctrlPr>
                          <w:rPr>
                            <w:rFonts w:ascii="Cambria Math" w:hAnsi="Cambria Math"/>
                            <w:i/>
                            <w:kern w:val="2"/>
                            <w:sz w:val="18"/>
                            <w:szCs w:val="22"/>
                          </w:rPr>
                        </m:ctrlPr>
                      </m:dPr>
                      <m:e>
                        <m:f>
                          <m:fPr>
                            <m:ctrlPr>
                              <w:rPr>
                                <w:rFonts w:ascii="Cambria Math" w:hAnsi="Cambria Math"/>
                                <w:i/>
                                <w:kern w:val="2"/>
                                <w:sz w:val="18"/>
                                <w:szCs w:val="22"/>
                              </w:rPr>
                            </m:ctrlPr>
                          </m:fPr>
                          <m:num>
                            <m:nary>
                              <m:naryPr>
                                <m:chr m:val="∑"/>
                                <m:supHide m:val="1"/>
                                <m:ctrlPr>
                                  <w:rPr>
                                    <w:rFonts w:ascii="Cambria Math" w:hAnsi="Cambria Math"/>
                                    <w:i/>
                                    <w:kern w:val="2"/>
                                    <w:sz w:val="18"/>
                                    <w:szCs w:val="22"/>
                                  </w:rPr>
                                </m:ctrlPr>
                              </m:naryPr>
                              <m:sub>
                                <m:r>
                                  <m:rPr>
                                    <m:sty m:val="p"/>
                                  </m:rPr>
                                  <w:rPr>
                                    <w:rFonts w:ascii="Cambria Math" w:eastAsia="宋体" w:hAnsi="Cambria Math" w:cs="Cambria Math"/>
                                    <w:kern w:val="2"/>
                                    <w:sz w:val="18"/>
                                    <w:szCs w:val="22"/>
                                    <w:lang w:val="en-US" w:eastAsia="zh-CN"/>
                                  </w:rPr>
                                  <m:t>∀</m:t>
                                </m:r>
                                <m:r>
                                  <m:rPr>
                                    <m:sty m:val="p"/>
                                  </m:rPr>
                                  <w:rPr>
                                    <w:rFonts w:ascii="Cambria Math" w:eastAsia="宋体" w:hAnsi="Calibri"/>
                                    <w:kern w:val="2"/>
                                    <w:sz w:val="18"/>
                                    <w:szCs w:val="22"/>
                                    <w:lang w:val="en-US" w:eastAsia="zh-CN"/>
                                  </w:rPr>
                                  <m:t>i</m:t>
                                </m:r>
                              </m:sub>
                              <m:sup/>
                              <m:e>
                                <m:r>
                                  <m:rPr>
                                    <m:sty m:val="p"/>
                                  </m:rPr>
                                  <w:rPr>
                                    <w:rFonts w:ascii="Cambria Math" w:eastAsia="宋体" w:hAnsi="Calibri"/>
                                    <w:kern w:val="2"/>
                                    <w:sz w:val="18"/>
                                    <w:szCs w:val="22"/>
                                    <w:lang w:val="en-US" w:eastAsia="zh-CN"/>
                                  </w:rPr>
                                  <m:t>tSucc(i,drbid)-tSc</m:t>
                                </m:r>
                                <m:r>
                                  <m:rPr>
                                    <m:sty m:val="p"/>
                                  </m:rPr>
                                  <w:rPr>
                                    <w:rFonts w:ascii="Cambria Math" w:eastAsia="宋体" w:hAnsi="Cambria Math" w:cs="Cambria Math"/>
                                    <w:kern w:val="2"/>
                                    <w:sz w:val="18"/>
                                    <w:szCs w:val="22"/>
                                    <w:lang w:val="en-US" w:eastAsia="zh-CN"/>
                                  </w:rPr>
                                  <m:t>h</m:t>
                                </m:r>
                                <m:r>
                                  <m:rPr>
                                    <m:sty m:val="p"/>
                                  </m:rPr>
                                  <w:rPr>
                                    <w:rFonts w:ascii="Cambria Math" w:eastAsia="宋体" w:hAnsi="Calibri"/>
                                    <w:kern w:val="2"/>
                                    <w:sz w:val="18"/>
                                    <w:szCs w:val="22"/>
                                    <w:lang w:val="en-US" w:eastAsia="zh-CN"/>
                                  </w:rPr>
                                  <m:t>ed(i,drbid)</m:t>
                                </m:r>
                              </m:e>
                            </m:nary>
                          </m:num>
                          <m:den>
                            <m:r>
                              <m:rPr>
                                <m:sty m:val="p"/>
                              </m:rP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instrText xml:space="preserve"> </w:instrText>
                  </w:r>
                  <w:r>
                    <w:rPr>
                      <w:rFonts w:ascii="Calibri" w:eastAsia="宋体" w:hAnsi="Calibri"/>
                      <w:kern w:val="2"/>
                      <w:sz w:val="18"/>
                      <w:szCs w:val="22"/>
                      <w:lang w:val="en-US" w:eastAsia="zh-CN"/>
                    </w:rPr>
                    <w:fldChar w:fldCharType="end"/>
                  </w:r>
                  <w:r>
                    <w:rPr>
                      <w:rFonts w:ascii="Calibri" w:hAnsi="Calibri"/>
                      <w:kern w:val="2"/>
                      <w:sz w:val="18"/>
                      <w:szCs w:val="22"/>
                      <w:lang w:val="en-US" w:eastAsia="zh-CN"/>
                    </w:rPr>
                    <w:t>,where</w:t>
                  </w:r>
                </w:p>
                <w:p w14:paraId="4D7B8095" w14:textId="77777777" w:rsidR="005D04B8" w:rsidRDefault="005D04B8" w:rsidP="005D04B8">
                  <w:pPr>
                    <w:keepNext/>
                    <w:keepLines/>
                    <w:widowControl w:val="0"/>
                    <w:spacing w:after="0"/>
                    <w:jc w:val="both"/>
                    <w:rPr>
                      <w:rFonts w:ascii="Calibri" w:hAnsi="Calibri"/>
                      <w:kern w:val="2"/>
                      <w:sz w:val="18"/>
                      <w:szCs w:val="22"/>
                      <w:lang w:val="en-US" w:eastAsia="zh-CN"/>
                    </w:rPr>
                  </w:pPr>
                  <w:r>
                    <w:rPr>
                      <w:rFonts w:ascii="Calibri" w:hAnsi="Calibri"/>
                      <w:kern w:val="2"/>
                      <w:sz w:val="18"/>
                      <w:szCs w:val="22"/>
                      <w:lang w:val="en-US" w:eastAsia="zh-CN"/>
                    </w:rPr>
                    <w:t>explanations can be found in the table 4.1.1.2.1-1 below.</w:t>
                  </w:r>
                </w:p>
              </w:tc>
            </w:tr>
          </w:tbl>
          <w:p w14:paraId="36634F22" w14:textId="77777777" w:rsidR="005D04B8" w:rsidRDefault="005D04B8" w:rsidP="005D04B8">
            <w:pPr>
              <w:keepNext/>
              <w:keepLines/>
              <w:widowControl w:val="0"/>
              <w:spacing w:before="60"/>
              <w:jc w:val="center"/>
              <w:rPr>
                <w:rFonts w:ascii="Calibri" w:hAnsi="Calibri" w:cs="Arial"/>
                <w:b/>
                <w:kern w:val="2"/>
                <w:sz w:val="21"/>
                <w:szCs w:val="22"/>
                <w:lang w:val="en-US" w:eastAsia="zh-CN"/>
              </w:rPr>
            </w:pPr>
            <w:r>
              <w:rPr>
                <w:rFonts w:ascii="Calibri" w:hAnsi="Calibri"/>
                <w:b/>
                <w:kern w:val="2"/>
                <w:sz w:val="21"/>
                <w:szCs w:val="22"/>
                <w:lang w:val="en-US" w:eastAsia="zh-CN"/>
              </w:rPr>
              <w:t>Table 4.1.1.2.1-1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D04B8" w14:paraId="60B5EE8B"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ADF9AC7"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M(T,</m:t>
                      </m:r>
                      <m:r>
                        <w:rPr>
                          <w:rFonts w:ascii="Cambria Math" w:eastAsia="宋体" w:hAnsi="Calibri"/>
                          <w:kern w:val="2"/>
                          <w:sz w:val="18"/>
                          <w:szCs w:val="22"/>
                          <w:lang w:val="en-US" w:eastAsia="zh-CN"/>
                        </w:rPr>
                        <m:t>drbid</m:t>
                      </m:r>
                      <m:r>
                        <w:rPr>
                          <w:rFonts w:ascii="Cambria Math" w:eastAsia="MS Mincho" w:hAnsi="Calibri"/>
                          <w:kern w:val="2"/>
                          <w:sz w:val="18"/>
                          <w:szCs w:val="22"/>
                          <w:lang w:val="en-US" w:eastAsia="zh-CN"/>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F418C74"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lang w:val="en-US" w:eastAsia="zh-CN"/>
                    </w:rPr>
                    <w:t xml:space="preserve">Over-the-air packet delay in the UL per DRB per UE, averaged during time period </w:t>
                  </w:r>
                  <m:oMath>
                    <m:r>
                      <w:rPr>
                        <w:rFonts w:ascii="Cambria Math" w:eastAsia="宋体" w:cs="Arial"/>
                        <w:kern w:val="2"/>
                        <w:sz w:val="18"/>
                        <w:szCs w:val="22"/>
                        <w:lang w:val="en-US" w:eastAsia="zh-CN"/>
                      </w:rPr>
                      <m:t>T</m:t>
                    </m:r>
                  </m:oMath>
                  <w:r>
                    <w:rPr>
                      <w:rFonts w:ascii="Calibri" w:hAnsi="Calibri" w:cs="Arial"/>
                      <w:kern w:val="2"/>
                      <w:sz w:val="18"/>
                      <w:szCs w:val="22"/>
                      <w:lang w:val="en-US" w:eastAsia="zh-CN"/>
                    </w:rPr>
                    <w:t>. Unit: 0.1 ms.</w:t>
                  </w:r>
                </w:p>
              </w:tc>
            </w:tr>
            <w:tr w:rsidR="005D04B8" w14:paraId="5C331D77"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E8D3160"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ABF269"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lang w:val="en-US" w:eastAsia="zh-CN"/>
                    </w:rPr>
                    <w:t xml:space="preserve">The point in time when the UL RLC SDU i is scheduled </w:t>
                  </w:r>
                  <w:r>
                    <w:rPr>
                      <w:rFonts w:ascii="Calibri" w:hAnsi="Calibri"/>
                      <w:kern w:val="2"/>
                      <w:sz w:val="18"/>
                      <w:szCs w:val="22"/>
                      <w:lang w:val="en-US" w:eastAsia="zh-CN"/>
                    </w:rPr>
                    <w:t>as per the scheduling grant provided</w:t>
                  </w:r>
                  <w:r>
                    <w:rPr>
                      <w:rFonts w:ascii="Calibri" w:hAnsi="Calibri" w:cs="Arial"/>
                      <w:kern w:val="2"/>
                      <w:sz w:val="18"/>
                      <w:szCs w:val="22"/>
                      <w:lang w:val="en-US" w:eastAsia="zh-CN"/>
                    </w:rPr>
                    <w:t xml:space="preserve">. </w:t>
                  </w:r>
                </w:p>
                <w:p w14:paraId="647F8B5F" w14:textId="77777777" w:rsidR="005D04B8" w:rsidRDefault="005D04B8" w:rsidP="005D04B8">
                  <w:pPr>
                    <w:keepNext/>
                    <w:keepLines/>
                    <w:widowControl w:val="0"/>
                    <w:spacing w:afterLines="50" w:after="120"/>
                    <w:jc w:val="both"/>
                    <w:rPr>
                      <w:rFonts w:ascii="Calibri" w:hAnsi="Calibri" w:cs="Arial"/>
                      <w:kern w:val="2"/>
                      <w:sz w:val="18"/>
                      <w:szCs w:val="22"/>
                      <w:highlight w:val="green"/>
                      <w:lang w:val="en-US" w:eastAsia="zh-CN"/>
                    </w:rPr>
                  </w:pPr>
                  <w:r>
                    <w:rPr>
                      <w:rFonts w:ascii="Calibri" w:hAnsi="Calibri" w:cs="Arial"/>
                      <w:kern w:val="2"/>
                      <w:sz w:val="18"/>
                      <w:szCs w:val="22"/>
                      <w:highlight w:val="green"/>
                      <w:lang w:val="en-US" w:eastAsia="zh-CN"/>
                    </w:rPr>
                    <w:t>[Huawei] For the “UL RLC SDU i”, we think it should be MAC SDU as the measurement should be up to MAC layer. In addition, this measurement is to be jointly used with D1, D2.2, D2.3 and D2.4 measurements. For D2.2, it is clearly about RLC packet delay, so it is good to limit the D2.1 measurements to up to MAC layer.</w:t>
                  </w:r>
                </w:p>
                <w:p w14:paraId="0C12A491" w14:textId="77777777" w:rsidR="005D04B8" w:rsidRDefault="005D04B8" w:rsidP="005D04B8">
                  <w:pPr>
                    <w:keepNext/>
                    <w:keepLines/>
                    <w:widowControl w:val="0"/>
                    <w:spacing w:afterLines="50" w:after="120"/>
                    <w:jc w:val="both"/>
                    <w:rPr>
                      <w:rFonts w:ascii="Calibri" w:hAnsi="Calibri" w:cs="Arial"/>
                      <w:kern w:val="2"/>
                      <w:sz w:val="18"/>
                      <w:szCs w:val="22"/>
                      <w:highlight w:val="green"/>
                      <w:lang w:val="en-US" w:eastAsia="zh-CN"/>
                    </w:rPr>
                  </w:pPr>
                </w:p>
                <w:p w14:paraId="423FF51D" w14:textId="77777777" w:rsidR="005D04B8" w:rsidRDefault="005D04B8" w:rsidP="005D04B8">
                  <w:pPr>
                    <w:keepNext/>
                    <w:keepLines/>
                    <w:widowControl w:val="0"/>
                    <w:spacing w:afterLines="50" w:after="120"/>
                    <w:jc w:val="both"/>
                    <w:rPr>
                      <w:rFonts w:ascii="Calibri" w:hAnsi="Calibri" w:cs="Arial"/>
                      <w:kern w:val="2"/>
                      <w:sz w:val="18"/>
                      <w:szCs w:val="22"/>
                      <w:highlight w:val="green"/>
                      <w:lang w:val="en-US" w:eastAsia="zh-CN"/>
                    </w:rPr>
                  </w:pPr>
                  <w:r>
                    <w:rPr>
                      <w:rFonts w:ascii="Calibri" w:hAnsi="Calibri" w:cs="Arial"/>
                      <w:kern w:val="2"/>
                      <w:sz w:val="18"/>
                      <w:szCs w:val="22"/>
                      <w:highlight w:val="green"/>
                      <w:lang w:val="en-US" w:eastAsia="zh-CN"/>
                    </w:rPr>
                    <w:t>In addition, regarding “</w:t>
                  </w:r>
                  <w:r>
                    <w:rPr>
                      <w:rFonts w:ascii="Calibri" w:hAnsi="Calibri"/>
                      <w:kern w:val="2"/>
                      <w:sz w:val="18"/>
                      <w:szCs w:val="22"/>
                      <w:highlight w:val="green"/>
                      <w:lang w:val="en-US" w:eastAsia="zh-CN"/>
                    </w:rPr>
                    <w:t>the scheduling grant provided</w:t>
                  </w:r>
                  <w:r>
                    <w:rPr>
                      <w:rFonts w:ascii="Calibri" w:hAnsi="Calibri" w:cs="Arial"/>
                      <w:kern w:val="2"/>
                      <w:sz w:val="18"/>
                      <w:szCs w:val="22"/>
                      <w:highlight w:val="green"/>
                      <w:lang w:val="en-US" w:eastAsia="zh-CN"/>
                    </w:rPr>
                    <w:t>.”, it seems not very clear. In our understanding, it should be aligned with D1 measurement. D1 definition is as below, so we think “</w:t>
                  </w:r>
                  <w:r>
                    <w:rPr>
                      <w:rFonts w:ascii="Calibri" w:hAnsi="Calibri"/>
                      <w:kern w:val="2"/>
                      <w:sz w:val="18"/>
                      <w:szCs w:val="22"/>
                      <w:highlight w:val="green"/>
                      <w:lang w:val="en-US" w:eastAsia="zh-CN"/>
                    </w:rPr>
                    <w:t>the scheduling grant provided</w:t>
                  </w:r>
                  <w:r>
                    <w:rPr>
                      <w:rFonts w:ascii="Calibri" w:hAnsi="Calibri" w:cs="Arial"/>
                      <w:kern w:val="2"/>
                      <w:sz w:val="18"/>
                      <w:szCs w:val="22"/>
                      <w:highlight w:val="green"/>
                      <w:lang w:val="en-US" w:eastAsia="zh-CN"/>
                    </w:rPr>
                    <w:t xml:space="preserve">.” should be the time when the network sends a DCI with including  the UL grant. </w:t>
                  </w:r>
                </w:p>
                <w:p w14:paraId="2AAB3A58" w14:textId="77777777" w:rsidR="005D04B8" w:rsidRDefault="005D04B8" w:rsidP="005D04B8">
                  <w:pPr>
                    <w:keepNext/>
                    <w:keepLines/>
                    <w:widowControl w:val="0"/>
                    <w:spacing w:afterLines="50" w:after="120"/>
                    <w:jc w:val="both"/>
                    <w:rPr>
                      <w:rFonts w:ascii="Calibri" w:hAnsi="Calibri" w:cs="Arial"/>
                      <w:kern w:val="2"/>
                      <w:sz w:val="18"/>
                      <w:szCs w:val="22"/>
                      <w:highlight w:val="green"/>
                      <w:lang w:val="en-US" w:eastAsia="zh-CN"/>
                    </w:rPr>
                  </w:pPr>
                </w:p>
                <w:p w14:paraId="05EA0F86" w14:textId="77777777" w:rsidR="005D04B8" w:rsidRDefault="005D04B8" w:rsidP="005D04B8">
                  <w:pPr>
                    <w:keepNext/>
                    <w:keepLines/>
                    <w:widowControl w:val="0"/>
                    <w:spacing w:afterLines="50" w:after="120"/>
                    <w:jc w:val="both"/>
                    <w:rPr>
                      <w:rFonts w:ascii="Arial" w:eastAsia="Batang" w:hAnsi="Arial"/>
                      <w:i/>
                      <w:kern w:val="2"/>
                      <w:sz w:val="18"/>
                      <w:lang w:eastAsia="zh-CN"/>
                    </w:rPr>
                  </w:pPr>
                  <w:r>
                    <w:rPr>
                      <w:rFonts w:ascii="Arial" w:hAnsi="Arial"/>
                      <w:i/>
                      <w:kern w:val="2"/>
                      <w:sz w:val="18"/>
                      <w:lang w:eastAsia="zh-CN"/>
                    </w:rPr>
                    <w:t>This measurement refers to PDCP queuing delay for DRBs in the UE</w:t>
                  </w:r>
                  <w:r>
                    <w:rPr>
                      <w:rFonts w:ascii="Arial" w:eastAsia="Batang" w:hAnsi="Arial"/>
                      <w:i/>
                      <w:kern w:val="2"/>
                      <w:sz w:val="18"/>
                      <w:lang w:eastAsia="zh-CN"/>
                    </w:rPr>
                    <w:t>, which captures</w:t>
                  </w:r>
                  <w:r>
                    <w:rPr>
                      <w:rFonts w:ascii="Arial" w:hAnsi="Arial"/>
                      <w:i/>
                      <w:kern w:val="2"/>
                      <w:sz w:val="18"/>
                      <w:lang w:eastAsia="zh-CN"/>
                    </w:rPr>
                    <w:t xml:space="preserve"> the delay </w:t>
                  </w:r>
                  <w:r>
                    <w:rPr>
                      <w:rFonts w:ascii="Arial" w:eastAsia="Batang" w:hAnsi="Arial"/>
                      <w:i/>
                      <w:kern w:val="2"/>
                      <w:sz w:val="18"/>
                      <w:lang w:eastAsia="zh-CN"/>
                    </w:rPr>
                    <w:t>from packet arrival at PDCP upper SAP until the UL grant to transmit the packet is available, which has included the delay the UE gets resources granted (from sending SR/RACH to get the first grant).</w:t>
                  </w:r>
                </w:p>
                <w:p w14:paraId="7F623B14" w14:textId="77777777" w:rsidR="005D04B8" w:rsidRDefault="005D04B8" w:rsidP="005D04B8">
                  <w:pPr>
                    <w:keepNext/>
                    <w:keepLines/>
                    <w:widowControl w:val="0"/>
                    <w:spacing w:afterLines="50" w:after="120"/>
                    <w:jc w:val="both"/>
                    <w:rPr>
                      <w:rFonts w:ascii="Calibri" w:hAnsi="Calibri" w:cs="Arial"/>
                      <w:kern w:val="2"/>
                      <w:sz w:val="18"/>
                      <w:szCs w:val="22"/>
                      <w:highlight w:val="green"/>
                      <w:lang w:eastAsia="zh-CN"/>
                    </w:rPr>
                  </w:pPr>
                </w:p>
                <w:p w14:paraId="76815F54"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w:p>
              </w:tc>
            </w:tr>
            <w:tr w:rsidR="005D04B8" w14:paraId="1D37CD31"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FFE3320"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tSucc(i,drbid)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5FC24BF"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lang w:val="en-US" w:eastAsia="zh-CN"/>
                    </w:rPr>
                    <w:t xml:space="preserve">The point in time when the RLC SDU i was received successfully by the network. </w:t>
                  </w:r>
                </w:p>
                <w:p w14:paraId="751A9038"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highlight w:val="green"/>
                      <w:lang w:val="en-US" w:eastAsia="zh-CN"/>
                    </w:rPr>
                    <w:t xml:space="preserve">[Huawei] Suggest to change “RLC SDU i” to “MAC SDU i”. </w:t>
                  </w:r>
                </w:p>
                <w:p w14:paraId="171BB692"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w:p>
              </w:tc>
            </w:tr>
            <w:tr w:rsidR="005D04B8" w14:paraId="54A6605D"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0C79597"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3C26B98"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Pr>
                      <w:rFonts w:ascii="Calibri" w:hAnsi="Calibri" w:cs="Arial"/>
                      <w:kern w:val="2"/>
                      <w:sz w:val="18"/>
                      <w:szCs w:val="22"/>
                      <w:lang w:val="en-US" w:eastAsia="zh-CN"/>
                    </w:rPr>
                    <w:t xml:space="preserve">. </w:t>
                  </w:r>
                </w:p>
              </w:tc>
            </w:tr>
            <w:tr w:rsidR="005D04B8" w14:paraId="2BE85A10"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DCBB353"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AAB4214"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hAnsi="Calibri" w:cs="Arial"/>
                      <w:kern w:val="2"/>
                      <w:sz w:val="18"/>
                      <w:szCs w:val="22"/>
                      <w:lang w:val="en-US" w:eastAsia="zh-CN"/>
                    </w:rPr>
                    <w:t>.</w:t>
                  </w:r>
                </w:p>
                <w:p w14:paraId="7712EBAE"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highlight w:val="green"/>
                      <w:lang w:val="en-US" w:eastAsia="zh-CN"/>
                    </w:rPr>
                    <w:t>[Huawei] Suggest to change “RLC SDU i” to “MAC SDU i”.</w:t>
                  </w:r>
                </w:p>
              </w:tc>
            </w:tr>
            <w:tr w:rsidR="005D04B8" w14:paraId="3D23498E"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BD3E85D"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B85F560"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lang w:val="en-US" w:eastAsia="zh-CN"/>
                    </w:rPr>
                    <w:t>Time Period during which the measurement is performed</w:t>
                  </w:r>
                </w:p>
              </w:tc>
            </w:tr>
            <w:tr w:rsidR="005D04B8" w14:paraId="0B02E837"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DC992B9" w14:textId="77777777" w:rsidR="005D04B8" w:rsidRDefault="005D04B8" w:rsidP="005D04B8">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90E7749" w14:textId="77777777" w:rsidR="005D04B8" w:rsidRDefault="005D04B8" w:rsidP="005D04B8">
                  <w:pPr>
                    <w:keepNext/>
                    <w:keepLines/>
                    <w:widowControl w:val="0"/>
                    <w:spacing w:afterLines="50" w:after="120"/>
                    <w:jc w:val="both"/>
                    <w:rPr>
                      <w:rFonts w:ascii="Calibri" w:hAnsi="Calibri" w:cs="Arial"/>
                      <w:kern w:val="2"/>
                      <w:sz w:val="18"/>
                      <w:szCs w:val="22"/>
                      <w:lang w:val="en-US" w:eastAsia="zh-CN"/>
                    </w:rPr>
                  </w:pPr>
                  <w:r>
                    <w:rPr>
                      <w:rFonts w:ascii="Arial" w:hAnsi="Arial"/>
                      <w:kern w:val="2"/>
                      <w:sz w:val="18"/>
                      <w:lang w:eastAsia="zh-CN"/>
                    </w:rPr>
                    <w:t>The identity of the measured DRB.</w:t>
                  </w:r>
                </w:p>
              </w:tc>
            </w:tr>
          </w:tbl>
          <w:p w14:paraId="145583D6" w14:textId="77777777" w:rsidR="005D04B8" w:rsidRDefault="005D04B8" w:rsidP="005D04B8">
            <w:pPr>
              <w:pStyle w:val="Doc-text2"/>
              <w:ind w:left="0" w:firstLine="0"/>
            </w:pPr>
          </w:p>
        </w:tc>
        <w:tc>
          <w:tcPr>
            <w:tcW w:w="2604" w:type="dxa"/>
            <w:tcBorders>
              <w:top w:val="single" w:sz="4" w:space="0" w:color="auto"/>
              <w:left w:val="single" w:sz="4" w:space="0" w:color="auto"/>
              <w:bottom w:val="single" w:sz="4" w:space="0" w:color="auto"/>
              <w:right w:val="single" w:sz="4" w:space="0" w:color="auto"/>
            </w:tcBorders>
          </w:tcPr>
          <w:p w14:paraId="70CDC6A3" w14:textId="77777777" w:rsidR="005D04B8" w:rsidRDefault="005D04B8" w:rsidP="005D04B8">
            <w:pPr>
              <w:pStyle w:val="Doc-text2"/>
              <w:ind w:left="0" w:firstLine="0"/>
              <w:rPr>
                <w:ins w:id="2" w:author="CMCC" w:date="2020-04-16T13:58:00Z"/>
                <w:rFonts w:eastAsiaTheme="minorEastAsia"/>
                <w:szCs w:val="20"/>
                <w:lang w:eastAsia="zh-CN"/>
              </w:rPr>
            </w:pPr>
            <w:ins w:id="3" w:author="CMCC" w:date="2020-04-16T13:58:00Z">
              <w:r>
                <w:rPr>
                  <w:rFonts w:eastAsiaTheme="minorEastAsia"/>
                  <w:szCs w:val="20"/>
                  <w:lang w:eastAsia="zh-CN"/>
                </w:rPr>
                <w:t>QC: Don’t think the proposals are valid. The measurement should be performed per DRB, as discussed in the last meeting. Others are oaky.</w:t>
              </w:r>
            </w:ins>
          </w:p>
          <w:p w14:paraId="214A5786" w14:textId="77777777" w:rsidR="005D04B8" w:rsidRDefault="005D04B8" w:rsidP="005D04B8">
            <w:pPr>
              <w:pStyle w:val="a5"/>
              <w:rPr>
                <w:ins w:id="4" w:author="CMCC" w:date="2020-04-16T19:12:00Z"/>
                <w:rFonts w:eastAsia="微软雅黑"/>
                <w:lang w:eastAsia="zh-CN"/>
              </w:rPr>
            </w:pPr>
          </w:p>
          <w:p w14:paraId="3C0C7058" w14:textId="77777777" w:rsidR="005D04B8" w:rsidRDefault="005D04B8" w:rsidP="005D04B8">
            <w:pPr>
              <w:pStyle w:val="a5"/>
              <w:rPr>
                <w:ins w:id="5" w:author="CMCC" w:date="2020-04-16T13:59:00Z"/>
                <w:lang w:val="en-US" w:eastAsia="zh-CN"/>
              </w:rPr>
            </w:pPr>
            <w:ins w:id="6" w:author="CMCC" w:date="2020-04-16T13:59:00Z">
              <w:r>
                <w:rPr>
                  <w:lang w:eastAsia="zh-CN"/>
                </w:rPr>
                <w:t xml:space="preserve">ZTE: </w:t>
              </w:r>
              <w:r>
                <w:rPr>
                  <w:lang w:val="en-US" w:eastAsia="zh-CN"/>
                </w:rPr>
                <w:t>We suggest a different definition for D2.2 in next proposal, and if it is adopted there is no need to change D 2.1 in such case.</w:t>
              </w:r>
            </w:ins>
          </w:p>
          <w:p w14:paraId="443EB071" w14:textId="77777777" w:rsidR="005D04B8" w:rsidRDefault="005D04B8" w:rsidP="005D04B8">
            <w:pPr>
              <w:pStyle w:val="a5"/>
              <w:rPr>
                <w:ins w:id="7" w:author="Intel " w:date="2020-04-21T23:10:00Z"/>
                <w:lang w:val="en-US" w:eastAsia="zh-CN"/>
              </w:rPr>
            </w:pPr>
            <w:ins w:id="8" w:author="vivo (Boubacar)" w:date="2020-04-22T11:30:00Z">
              <w:r>
                <w:rPr>
                  <w:lang w:val="en-US" w:eastAsia="zh-CN"/>
                </w:rPr>
                <w:t>vivo: no strong view</w:t>
              </w:r>
            </w:ins>
          </w:p>
          <w:p w14:paraId="3403BC0A" w14:textId="77777777" w:rsidR="005D04B8" w:rsidRDefault="005D04B8" w:rsidP="005D04B8">
            <w:pPr>
              <w:pStyle w:val="a5"/>
              <w:rPr>
                <w:ins w:id="9" w:author="Intel " w:date="2020-04-21T23:10:00Z"/>
                <w:lang w:val="en-US" w:eastAsia="zh-CN"/>
              </w:rPr>
            </w:pPr>
          </w:p>
          <w:p w14:paraId="0E518F12" w14:textId="77777777" w:rsidR="005D04B8" w:rsidRDefault="005D04B8" w:rsidP="005D04B8">
            <w:pPr>
              <w:pStyle w:val="a5"/>
              <w:spacing w:after="0" w:line="360" w:lineRule="auto"/>
              <w:rPr>
                <w:ins w:id="10" w:author="NTTDOCOMO" w:date="2020-04-23T17:10:00Z"/>
                <w:lang w:val="en-US" w:eastAsia="zh-CN"/>
              </w:rPr>
            </w:pPr>
            <w:ins w:id="11" w:author="Intel " w:date="2020-04-21T23:10:00Z">
              <w:r>
                <w:rPr>
                  <w:lang w:val="en-US" w:eastAsia="zh-CN"/>
                </w:rPr>
                <w:t xml:space="preserve">Intel: </w:t>
              </w:r>
            </w:ins>
            <w:ins w:id="12" w:author="Intel " w:date="2020-04-21T23:11:00Z">
              <w:r>
                <w:rPr>
                  <w:lang w:val="en-US" w:eastAsia="zh-CN"/>
                </w:rPr>
                <w:t>we also agree with QC re</w:t>
              </w:r>
            </w:ins>
            <w:ins w:id="13" w:author="Intel " w:date="2020-04-21T23:12:00Z">
              <w:r>
                <w:rPr>
                  <w:lang w:val="en-US" w:eastAsia="zh-CN"/>
                </w:rPr>
                <w:t>moving per drb seems to be incorrect.</w:t>
              </w:r>
            </w:ins>
          </w:p>
          <w:p w14:paraId="69EA6B4C" w14:textId="77777777" w:rsidR="005D04B8" w:rsidRDefault="005D04B8" w:rsidP="005D04B8">
            <w:pPr>
              <w:pStyle w:val="a5"/>
              <w:spacing w:after="0" w:line="360" w:lineRule="auto"/>
              <w:rPr>
                <w:ins w:id="14" w:author="NTTDOCOMO" w:date="2020-04-23T17:10:00Z"/>
                <w:lang w:val="en-US" w:eastAsia="zh-CN"/>
              </w:rPr>
            </w:pPr>
          </w:p>
          <w:p w14:paraId="61232091" w14:textId="77777777" w:rsidR="005D04B8" w:rsidRDefault="005D04B8" w:rsidP="005D04B8">
            <w:pPr>
              <w:pStyle w:val="a5"/>
              <w:spacing w:after="0" w:line="360" w:lineRule="auto"/>
              <w:rPr>
                <w:ins w:id="15" w:author="NTTDOCOMO" w:date="2020-04-23T17:23:00Z"/>
                <w:lang w:val="en-US" w:eastAsia="zh-CN"/>
              </w:rPr>
            </w:pPr>
            <w:ins w:id="16" w:author="NTTDOCOMO" w:date="2020-04-23T17:10:00Z">
              <w:r>
                <w:rPr>
                  <w:lang w:val="en-US" w:eastAsia="zh-CN"/>
                </w:rPr>
                <w:t xml:space="preserve">DOCOMO: </w:t>
              </w:r>
            </w:ins>
            <w:ins w:id="17" w:author="NTTDOCOMO" w:date="2020-04-23T17:13:00Z">
              <w:r>
                <w:rPr>
                  <w:lang w:val="en-US" w:eastAsia="zh-CN"/>
                </w:rPr>
                <w:t xml:space="preserve">over-air delay measurement should start from NW sent the DCI including UL grant, end </w:t>
              </w:r>
            </w:ins>
            <w:ins w:id="18" w:author="NTTDOCOMO" w:date="2020-04-23T18:13:00Z">
              <w:r>
                <w:rPr>
                  <w:lang w:val="en-US" w:eastAsia="zh-CN"/>
                </w:rPr>
                <w:t xml:space="preserve">in </w:t>
              </w:r>
            </w:ins>
            <w:ins w:id="19" w:author="NTTDOCOMO" w:date="2020-04-23T18:14:00Z">
              <w:r>
                <w:rPr>
                  <w:lang w:val="en-US" w:eastAsia="zh-CN"/>
                </w:rPr>
                <w:t>MAC SDU or we can say RLC PDU is received</w:t>
              </w:r>
            </w:ins>
          </w:p>
          <w:p w14:paraId="1BA55257" w14:textId="77777777" w:rsidR="005D04B8" w:rsidRDefault="005D04B8" w:rsidP="005D04B8">
            <w:pPr>
              <w:pStyle w:val="a5"/>
              <w:rPr>
                <w:ins w:id="20" w:author="Nokia Gosia" w:date="2020-04-23T16:12:00Z"/>
                <w:lang w:val="en-US" w:eastAsia="zh-CN"/>
              </w:rPr>
            </w:pPr>
            <w:ins w:id="21" w:author="NTTDOCOMO" w:date="2020-04-23T17:12:00Z">
              <w:r>
                <w:rPr>
                  <w:lang w:val="en-US" w:eastAsia="zh-CN"/>
                </w:rPr>
                <w:t xml:space="preserve">per </w:t>
              </w:r>
            </w:ins>
            <w:ins w:id="22" w:author="NTTDOCOMO" w:date="2020-04-23T17:10:00Z">
              <w:r>
                <w:rPr>
                  <w:lang w:val="en-US" w:eastAsia="zh-CN"/>
                </w:rPr>
                <w:t xml:space="preserve">drb is </w:t>
              </w:r>
            </w:ins>
            <w:ins w:id="23" w:author="NTTDOCOMO" w:date="2020-04-23T18:18:00Z">
              <w:r>
                <w:rPr>
                  <w:lang w:val="en-US" w:eastAsia="zh-CN"/>
                </w:rPr>
                <w:t xml:space="preserve">PDCP level, which is in </w:t>
              </w:r>
            </w:ins>
            <w:ins w:id="24" w:author="NTTDOCOMO" w:date="2020-04-23T17:10:00Z">
              <w:r>
                <w:rPr>
                  <w:lang w:val="en-US" w:eastAsia="zh-CN"/>
                </w:rPr>
                <w:t>radioBearConfig</w:t>
              </w:r>
            </w:ins>
            <w:ins w:id="25" w:author="NTTDOCOMO" w:date="2020-04-23T18:18:00Z">
              <w:r>
                <w:rPr>
                  <w:lang w:val="en-US" w:eastAsia="zh-CN"/>
                </w:rPr>
                <w:t xml:space="preserve">, while the </w:t>
              </w:r>
            </w:ins>
            <w:ins w:id="26" w:author="NTTDOCOMO" w:date="2020-04-23T18:20:00Z">
              <w:r>
                <w:rPr>
                  <w:lang w:val="en-US" w:eastAsia="zh-CN"/>
                </w:rPr>
                <w:t xml:space="preserve">over air delay measurement </w:t>
              </w:r>
            </w:ins>
            <w:ins w:id="27" w:author="NTTDOCOMO" w:date="2020-04-23T18:22:00Z">
              <w:r>
                <w:rPr>
                  <w:lang w:val="en-US" w:eastAsia="zh-CN"/>
                </w:rPr>
                <w:t>is con</w:t>
              </w:r>
            </w:ins>
            <w:ins w:id="28" w:author="NTTDOCOMO" w:date="2020-04-23T18:23:00Z">
              <w:r>
                <w:rPr>
                  <w:lang w:val="en-US" w:eastAsia="zh-CN"/>
                </w:rPr>
                <w:t>ducted in MAC/RLC</w:t>
              </w:r>
            </w:ins>
            <w:ins w:id="29" w:author="NTTDOCOMO" w:date="2020-04-23T18:26:00Z">
              <w:r>
                <w:rPr>
                  <w:lang w:val="en-US" w:eastAsia="zh-CN"/>
                </w:rPr>
                <w:t xml:space="preserve"> in cellGroupConfig</w:t>
              </w:r>
            </w:ins>
            <w:ins w:id="30" w:author="NTTDOCOMO" w:date="2020-04-23T18:23:00Z">
              <w:r>
                <w:rPr>
                  <w:lang w:val="en-US" w:eastAsia="zh-CN"/>
                </w:rPr>
                <w:t xml:space="preserve">, </w:t>
              </w:r>
            </w:ins>
            <w:ins w:id="31" w:author="NTTDOCOMO" w:date="2020-04-23T18:27:00Z">
              <w:r>
                <w:rPr>
                  <w:lang w:val="en-US" w:eastAsia="zh-CN"/>
                </w:rPr>
                <w:t xml:space="preserve">where </w:t>
              </w:r>
            </w:ins>
            <w:ins w:id="32" w:author="NTTDOCOMO" w:date="2020-04-23T18:23:00Z">
              <w:r>
                <w:rPr>
                  <w:lang w:val="en-US" w:eastAsia="zh-CN"/>
                </w:rPr>
                <w:t>drb identity cannot be</w:t>
              </w:r>
            </w:ins>
            <w:ins w:id="33" w:author="NTTDOCOMO" w:date="2020-04-23T18:26:00Z">
              <w:r>
                <w:rPr>
                  <w:lang w:val="en-US" w:eastAsia="zh-CN"/>
                </w:rPr>
                <w:t xml:space="preserve"> recognized.</w:t>
              </w:r>
            </w:ins>
            <w:ins w:id="34" w:author="NTTDOCOMO" w:date="2020-04-23T18:23:00Z">
              <w:r>
                <w:rPr>
                  <w:lang w:val="en-US" w:eastAsia="zh-CN"/>
                </w:rPr>
                <w:t xml:space="preserve"> </w:t>
              </w:r>
            </w:ins>
            <w:ins w:id="35" w:author="NTTDOCOMO" w:date="2020-04-23T18:32:00Z">
              <w:r>
                <w:rPr>
                  <w:lang w:val="en-US" w:eastAsia="zh-CN"/>
                </w:rPr>
                <w:t>Thus, we agree to remove per DRB.</w:t>
              </w:r>
            </w:ins>
          </w:p>
          <w:p w14:paraId="30548A28" w14:textId="77777777" w:rsidR="005D04B8" w:rsidRDefault="005D04B8" w:rsidP="005D04B8">
            <w:pPr>
              <w:pStyle w:val="a5"/>
              <w:rPr>
                <w:ins w:id="36" w:author="Ericsson (Pradeepa)" w:date="2020-04-23T17:06:00Z"/>
                <w:lang w:val="en-US" w:eastAsia="zh-CN"/>
              </w:rPr>
            </w:pPr>
            <w:ins w:id="37" w:author="Nokia Gosia" w:date="2020-04-23T16:13:00Z">
              <w:r>
                <w:rPr>
                  <w:lang w:val="en-US" w:eastAsia="zh-CN"/>
                </w:rPr>
                <w:t xml:space="preserve">Nokia: We </w:t>
              </w:r>
            </w:ins>
            <w:ins w:id="38" w:author="Nokia Gosia" w:date="2020-04-23T16:14:00Z">
              <w:r>
                <w:rPr>
                  <w:lang w:val="en-US" w:eastAsia="zh-CN"/>
                </w:rPr>
                <w:t>believe the measurement should be per DRB</w:t>
              </w:r>
            </w:ins>
            <w:ins w:id="39" w:author="Nokia Gosia" w:date="2020-04-23T16:15:00Z">
              <w:r>
                <w:rPr>
                  <w:lang w:val="en-US" w:eastAsia="zh-CN"/>
                </w:rPr>
                <w:t xml:space="preserve">, </w:t>
              </w:r>
            </w:ins>
          </w:p>
          <w:p w14:paraId="3644DD00" w14:textId="77777777" w:rsidR="005D04B8" w:rsidRDefault="005D04B8" w:rsidP="005D04B8">
            <w:pPr>
              <w:pStyle w:val="a5"/>
              <w:rPr>
                <w:ins w:id="40" w:author="Ericsson (Pradeepa)" w:date="2020-04-23T17:06:00Z"/>
                <w:lang w:val="en-US" w:eastAsia="zh-CN"/>
              </w:rPr>
            </w:pPr>
          </w:p>
          <w:p w14:paraId="0ADF12E2" w14:textId="77777777" w:rsidR="005D04B8" w:rsidRDefault="005D04B8" w:rsidP="005D04B8">
            <w:pPr>
              <w:pStyle w:val="a5"/>
              <w:rPr>
                <w:ins w:id="41" w:author="Ericsson (Pradeepa)" w:date="2020-04-23T17:06:00Z"/>
                <w:lang w:val="en-US" w:eastAsia="zh-CN"/>
              </w:rPr>
            </w:pPr>
            <w:ins w:id="42" w:author="Ericsson (Pradeepa)" w:date="2020-04-23T17:06:00Z">
              <w:r>
                <w:rPr>
                  <w:lang w:val="en-US" w:eastAsia="zh-CN"/>
                </w:rPr>
                <w:t xml:space="preserve">Ericsson: </w:t>
              </w:r>
            </w:ins>
          </w:p>
          <w:p w14:paraId="2AE41F53" w14:textId="77777777" w:rsidR="005D04B8" w:rsidRDefault="005D04B8" w:rsidP="005D04B8">
            <w:pPr>
              <w:pStyle w:val="a5"/>
              <w:rPr>
                <w:ins w:id="43" w:author="Ericsson (Pradeepa)" w:date="2020-04-23T17:06:00Z"/>
                <w:lang w:val="en-US" w:eastAsia="zh-CN"/>
              </w:rPr>
            </w:pPr>
            <w:ins w:id="44" w:author="Ericsson (Pradeepa)" w:date="2020-04-23T17:06:00Z">
              <w:r>
                <w:rPr>
                  <w:lang w:val="en-US" w:eastAsia="zh-CN"/>
                </w:rPr>
                <w:t xml:space="preserve">On issue-1) There is a similar measurement in the DL direction as well. We wonder why only UL related over-the-air measurement has per-DRB issue and not the DL one. </w:t>
              </w:r>
            </w:ins>
          </w:p>
          <w:p w14:paraId="0C9287FA" w14:textId="77777777" w:rsidR="005D04B8" w:rsidRDefault="005D04B8" w:rsidP="005D04B8">
            <w:pPr>
              <w:pStyle w:val="a5"/>
              <w:rPr>
                <w:ins w:id="45" w:author="Ericsson (Pradeepa)" w:date="2020-04-23T17:06:00Z"/>
                <w:lang w:val="en-US" w:eastAsia="zh-CN"/>
              </w:rPr>
            </w:pPr>
            <w:ins w:id="46" w:author="Ericsson (Pradeepa)" w:date="2020-04-23T17:06:00Z">
              <w:r>
                <w:rPr>
                  <w:lang w:val="en-US" w:eastAsia="zh-CN"/>
                </w:rPr>
                <w:t>On Issues-2) We are fine with changing from UL RLC SDU to UL MAC SDU.</w:t>
              </w:r>
            </w:ins>
          </w:p>
          <w:p w14:paraId="6C77269C" w14:textId="77777777" w:rsidR="005D04B8" w:rsidRDefault="005D04B8" w:rsidP="005D04B8">
            <w:pPr>
              <w:pStyle w:val="a5"/>
              <w:rPr>
                <w:lang w:val="en-US" w:eastAsia="zh-CN"/>
              </w:rPr>
            </w:pPr>
            <w:ins w:id="47" w:author="Ericsson (Pradeepa)" w:date="2020-04-23T17:06:00Z">
              <w:r>
                <w:rPr>
                  <w:lang w:val="en-US" w:eastAsia="zh-CN"/>
                </w:rPr>
                <w:lastRenderedPageBreak/>
                <w:t>On issue-3) Okay to rephrase the scheduling grant related text.</w:t>
              </w:r>
            </w:ins>
          </w:p>
          <w:p w14:paraId="32110FA1" w14:textId="77777777" w:rsidR="005D04B8" w:rsidRDefault="005D04B8" w:rsidP="005D04B8">
            <w:pPr>
              <w:pStyle w:val="a5"/>
              <w:rPr>
                <w:highlight w:val="cyan"/>
                <w:lang w:val="en-US" w:eastAsia="zh-CN"/>
              </w:rPr>
            </w:pPr>
            <w:r>
              <w:rPr>
                <w:highlight w:val="cyan"/>
                <w:lang w:val="en-US" w:eastAsia="zh-CN"/>
              </w:rPr>
              <w:t xml:space="preserve">Ericsson2: </w:t>
            </w:r>
          </w:p>
          <w:p w14:paraId="53916F20" w14:textId="77777777" w:rsidR="005D04B8" w:rsidRDefault="005D04B8" w:rsidP="005D04B8">
            <w:pPr>
              <w:pStyle w:val="a5"/>
              <w:rPr>
                <w:lang w:val="en-US" w:eastAsia="zh-CN"/>
              </w:rPr>
            </w:pPr>
            <w:r>
              <w:rPr>
                <w:highlight w:val="cyan"/>
                <w:lang w:val="en-US" w:eastAsia="zh-CN"/>
              </w:rPr>
              <w:t>Based on the comments from Huawei, we agree that ‘per DRB’ measurement should not be applicable for this measurement.</w:t>
            </w:r>
          </w:p>
          <w:p w14:paraId="0D60FE16" w14:textId="77777777" w:rsidR="005D04B8" w:rsidRDefault="005D04B8" w:rsidP="005D04B8">
            <w:pPr>
              <w:pStyle w:val="a5"/>
              <w:rPr>
                <w:ins w:id="48" w:author="Abhishek Roy" w:date="2020-04-23T18:13:00Z"/>
                <w:lang w:val="en-US" w:eastAsia="zh-CN"/>
              </w:rPr>
            </w:pPr>
          </w:p>
          <w:p w14:paraId="5D005534" w14:textId="77777777" w:rsidR="005D04B8" w:rsidRDefault="005D04B8" w:rsidP="005D04B8">
            <w:pPr>
              <w:pStyle w:val="a5"/>
              <w:rPr>
                <w:ins w:id="49" w:author="Ericsson (Pradeepa)" w:date="2020-04-23T17:06:00Z"/>
                <w:lang w:val="en-US" w:eastAsia="zh-CN"/>
              </w:rPr>
            </w:pPr>
            <w:ins w:id="50" w:author="Abhishek Roy" w:date="2020-04-23T18:13:00Z">
              <w:r>
                <w:rPr>
                  <w:lang w:val="en-US" w:eastAsia="zh-CN"/>
                </w:rPr>
                <w:t>MediaTek: Agree with Qualcomm</w:t>
              </w:r>
            </w:ins>
          </w:p>
          <w:p w14:paraId="70D1831B" w14:textId="77777777" w:rsidR="005D04B8" w:rsidRDefault="005D04B8" w:rsidP="005D04B8">
            <w:pPr>
              <w:pStyle w:val="a5"/>
              <w:spacing w:after="0" w:line="360" w:lineRule="auto"/>
              <w:rPr>
                <w:ins w:id="51" w:author="Huawei" w:date="2020-04-24T12:58:00Z"/>
                <w:lang w:val="en-US" w:eastAsia="zh-CN"/>
              </w:rPr>
            </w:pPr>
          </w:p>
          <w:p w14:paraId="309F8D22" w14:textId="77777777" w:rsidR="005D04B8" w:rsidRDefault="005D04B8" w:rsidP="005D04B8">
            <w:pPr>
              <w:pStyle w:val="a5"/>
              <w:spacing w:after="0" w:line="360" w:lineRule="auto"/>
              <w:rPr>
                <w:ins w:id="52" w:author="Huawei" w:date="2020-04-24T13:04:00Z"/>
              </w:rPr>
            </w:pPr>
            <w:ins w:id="53" w:author="Huawei" w:date="2020-04-24T12:58:00Z">
              <w:r>
                <w:t>Huawei, HiSilicon:</w:t>
              </w:r>
            </w:ins>
            <w:ins w:id="54" w:author="Huawei" w:date="2020-04-24T12:59:00Z">
              <w:r>
                <w:t xml:space="preserve"> </w:t>
              </w:r>
            </w:ins>
          </w:p>
          <w:p w14:paraId="73F62199" w14:textId="77777777" w:rsidR="005D04B8" w:rsidRDefault="005D04B8" w:rsidP="005D04B8">
            <w:pPr>
              <w:pStyle w:val="a5"/>
              <w:spacing w:after="0" w:line="360" w:lineRule="auto"/>
              <w:rPr>
                <w:ins w:id="55" w:author="Huawei" w:date="2020-04-24T13:04:00Z"/>
                <w:lang w:eastAsia="zh-CN"/>
              </w:rPr>
            </w:pPr>
            <w:ins w:id="56" w:author="Huawei" w:date="2020-04-24T13:04:00Z">
              <w:r>
                <w:rPr>
                  <w:lang w:eastAsia="zh-CN"/>
                </w:rPr>
                <w:t>We agree with the principle of having per DRB delay measurements.</w:t>
              </w:r>
            </w:ins>
          </w:p>
          <w:p w14:paraId="4473D907" w14:textId="77777777" w:rsidR="005D04B8" w:rsidRDefault="005D04B8" w:rsidP="005D04B8">
            <w:pPr>
              <w:pStyle w:val="a5"/>
              <w:spacing w:after="0" w:line="360" w:lineRule="auto"/>
              <w:rPr>
                <w:ins w:id="57" w:author="Huawei" w:date="2020-04-24T13:03:00Z"/>
              </w:rPr>
            </w:pPr>
            <w:ins w:id="58" w:author="Huawei" w:date="2020-04-24T13:04:00Z">
              <w:r>
                <w:t xml:space="preserve">Here our main </w:t>
              </w:r>
            </w:ins>
            <w:ins w:id="59" w:author="Huawei" w:date="2020-04-24T13:00:00Z">
              <w:r>
                <w:t>concern is</w:t>
              </w:r>
            </w:ins>
            <w:ins w:id="60" w:author="Huawei" w:date="2020-04-24T13:03:00Z">
              <w:r>
                <w:t xml:space="preserve"> that:</w:t>
              </w:r>
            </w:ins>
          </w:p>
          <w:p w14:paraId="2B59B17E" w14:textId="77777777" w:rsidR="005D04B8" w:rsidRDefault="005D04B8" w:rsidP="005D04B8">
            <w:pPr>
              <w:pStyle w:val="a5"/>
              <w:numPr>
                <w:ilvl w:val="0"/>
                <w:numId w:val="5"/>
              </w:numPr>
              <w:spacing w:after="0" w:line="360" w:lineRule="auto"/>
              <w:rPr>
                <w:ins w:id="61" w:author="Huawei" w:date="2020-04-24T13:03:00Z"/>
              </w:rPr>
            </w:pPr>
            <w:ins w:id="62" w:author="Huawei" w:date="2020-04-24T13:03:00Z">
              <w:r>
                <w:t xml:space="preserve">If a delay measurement is involving with PHY layer, e.g. D2.1, how the network knows DRB ID in its PHY layer? If </w:t>
              </w:r>
            </w:ins>
            <w:ins w:id="63" w:author="Huawei" w:date="2020-04-24T13:04:00Z">
              <w:r>
                <w:t>it is a new requirement, it is quite challenging to the network side.</w:t>
              </w:r>
            </w:ins>
          </w:p>
          <w:p w14:paraId="2AFB0159" w14:textId="77777777" w:rsidR="005D04B8" w:rsidRDefault="005D04B8" w:rsidP="005D04B8">
            <w:pPr>
              <w:pStyle w:val="a5"/>
              <w:spacing w:after="0" w:line="360" w:lineRule="auto"/>
              <w:rPr>
                <w:ins w:id="64" w:author="Huawei" w:date="2020-04-24T13:03:00Z"/>
              </w:rPr>
            </w:pPr>
          </w:p>
          <w:p w14:paraId="7A6F6D40" w14:textId="77777777" w:rsidR="005D04B8" w:rsidRDefault="005D04B8" w:rsidP="005D04B8">
            <w:pPr>
              <w:pStyle w:val="a5"/>
              <w:spacing w:after="0" w:line="360" w:lineRule="auto"/>
              <w:rPr>
                <w:ins w:id="65" w:author="Huawei" w:date="2020-04-24T13:01:00Z"/>
              </w:rPr>
            </w:pPr>
            <w:ins w:id="66" w:author="Huawei" w:date="2020-04-24T13:01:00Z">
              <w:r>
                <w:t>For other delay measurements, it is feasible to do per DRB measurements because PDCP/RLC can be aware of DRB id.</w:t>
              </w:r>
            </w:ins>
          </w:p>
          <w:p w14:paraId="1FBF19C0" w14:textId="77777777" w:rsidR="005D04B8" w:rsidRDefault="005D04B8" w:rsidP="005D04B8">
            <w:pPr>
              <w:pStyle w:val="a5"/>
              <w:spacing w:after="0" w:line="360" w:lineRule="auto"/>
              <w:rPr>
                <w:ins w:id="67" w:author="CATT(Jayson)" w:date="2020-04-24T16:32:00Z"/>
                <w:lang w:eastAsia="zh-CN"/>
              </w:rPr>
            </w:pPr>
            <w:ins w:id="68" w:author="Huawei" w:date="2020-04-24T13:01:00Z">
              <w:r>
                <w:t xml:space="preserve">Regarding </w:t>
              </w:r>
            </w:ins>
            <w:ins w:id="69" w:author="Huawei" w:date="2020-04-24T13:02:00Z">
              <w:r>
                <w:t>Ericsson comment on issue-1), the similar measurement in the DL direction is in RLC layer, so it should be reasonble to do per DRB measurements.</w:t>
              </w:r>
            </w:ins>
          </w:p>
          <w:p w14:paraId="014BAB01" w14:textId="77777777" w:rsidR="005D04B8" w:rsidRDefault="005D04B8" w:rsidP="005D04B8">
            <w:pPr>
              <w:pStyle w:val="a5"/>
              <w:rPr>
                <w:ins w:id="70" w:author="CATT(Jayson)" w:date="2020-04-24T16:32:00Z"/>
                <w:lang w:val="en-US" w:eastAsia="zh-CN"/>
              </w:rPr>
            </w:pPr>
            <w:ins w:id="71" w:author="CATT(Jayson)" w:date="2020-04-24T16:32:00Z">
              <w:r>
                <w:rPr>
                  <w:lang w:val="en-US" w:eastAsia="zh-CN"/>
                </w:rPr>
                <w:t xml:space="preserve">CATT: agree with QC for “per DRB” definition. If remove “per DRB”, what’s the real action the UE performs? It will make the </w:t>
              </w:r>
              <w:r>
                <w:rPr>
                  <w:lang w:val="en-US" w:eastAsia="zh-CN"/>
                </w:rPr>
                <w:lastRenderedPageBreak/>
                <w:t>definition more confusion. We prefer to keep RLC layer involved for D2.1, so “per DRB” definition here can be kept as DRB is visible for RLC layer.</w:t>
              </w:r>
            </w:ins>
          </w:p>
          <w:p w14:paraId="4EEBE715" w14:textId="77777777" w:rsidR="005D04B8" w:rsidRDefault="005D04B8" w:rsidP="005D04B8">
            <w:pPr>
              <w:spacing w:after="0" w:line="360" w:lineRule="auto"/>
              <w:rPr>
                <w:ins w:id="72" w:author="CATT(Jayson)" w:date="2020-04-24T16:32:00Z"/>
                <w:rFonts w:eastAsia="宋体"/>
                <w:kern w:val="2"/>
                <w:lang w:val="en-US" w:eastAsia="zh-CN"/>
              </w:rPr>
            </w:pPr>
            <w:ins w:id="73" w:author="CATT(Jayson)" w:date="2020-04-24T16:32:00Z">
              <w:r>
                <w:rPr>
                  <w:lang w:val="en-US" w:eastAsia="zh-CN"/>
                </w:rPr>
                <w:t>Since D2.2 is the average from “</w:t>
              </w:r>
              <w:r>
                <w:rPr>
                  <w:rFonts w:ascii="Calibri" w:eastAsia="宋体" w:hAnsi="Calibri" w:cs="Arial"/>
                  <w:kern w:val="2"/>
                  <w:sz w:val="18"/>
                  <w:szCs w:val="22"/>
                  <w:highlight w:val="yellow"/>
                  <w:lang w:val="en-US" w:eastAsia="zh-CN"/>
                </w:rPr>
                <w:t>first part</w:t>
              </w:r>
              <w:r>
                <w:rPr>
                  <w:rFonts w:ascii="Calibri" w:eastAsia="宋体" w:hAnsi="Calibri" w:cs="Arial"/>
                  <w:kern w:val="2"/>
                  <w:sz w:val="18"/>
                  <w:szCs w:val="22"/>
                  <w:lang w:val="en-US" w:eastAsia="zh-CN"/>
                </w:rPr>
                <w:t xml:space="preserve"> of RLC SDU i received</w:t>
              </w:r>
              <w:r>
                <w:rPr>
                  <w:lang w:val="en-US" w:eastAsia="zh-CN"/>
                </w:rPr>
                <w:t>” to “</w:t>
              </w:r>
              <w:r>
                <w:rPr>
                  <w:rFonts w:ascii="Calibri" w:eastAsia="宋体" w:hAnsi="Calibri" w:cs="Arial"/>
                  <w:kern w:val="2"/>
                  <w:sz w:val="18"/>
                  <w:szCs w:val="22"/>
                  <w:lang w:val="en-US" w:eastAsia="zh-CN"/>
                </w:rPr>
                <w:t>the RLC SDU i is sent to PDCP</w:t>
              </w:r>
              <w:r>
                <w:rPr>
                  <w:lang w:val="en-US" w:eastAsia="zh-CN"/>
                </w:rPr>
                <w:t xml:space="preserve">”, D2.1 should align with D2.2 definition, to use “the first part of UL RLC SDU i is scheduled” for </w:t>
              </w:r>
              <w:r>
                <w:rPr>
                  <w:i/>
                  <w:lang w:val="en-US" w:eastAsia="zh-CN"/>
                </w:rPr>
                <w:t>tSched</w:t>
              </w:r>
              <w:r>
                <w:rPr>
                  <w:lang w:val="en-US" w:eastAsia="zh-CN"/>
                </w:rPr>
                <w:t xml:space="preserve">, and to use “the first part of UL RLC SDU i was received” for </w:t>
              </w:r>
              <w:r>
                <w:rPr>
                  <w:i/>
                  <w:lang w:val="en-US" w:eastAsia="zh-CN"/>
                </w:rPr>
                <w:t>tSucc</w:t>
              </w:r>
              <w:r>
                <w:rPr>
                  <w:lang w:val="en-US" w:eastAsia="zh-CN"/>
                </w:rPr>
                <w:t xml:space="preserve"> , and the definition of</w:t>
              </w:r>
              <w:r>
                <w:rPr>
                  <w:i/>
                  <w:lang w:val="en-US" w:eastAsia="zh-CN"/>
                </w:rPr>
                <w:t xml:space="preserve"> I(T)</w:t>
              </w:r>
              <w:r>
                <w:rPr>
                  <w:lang w:val="en-US" w:eastAsia="zh-CN"/>
                </w:rPr>
                <w:t xml:space="preserve"> should be number of RLC SDUs which should not be changed..And the </w:t>
              </w:r>
              <w:r>
                <w:rPr>
                  <w:rFonts w:eastAsia="宋体"/>
                  <w:kern w:val="2"/>
                  <w:lang w:val="en-US" w:eastAsia="zh-CN"/>
                </w:rPr>
                <w:t>Protocol Layer should be MAC, RLC.</w:t>
              </w:r>
            </w:ins>
          </w:p>
          <w:p w14:paraId="4B0CE06E" w14:textId="77777777" w:rsidR="005D04B8" w:rsidRDefault="005D04B8" w:rsidP="005D04B8">
            <w:pPr>
              <w:pStyle w:val="a5"/>
              <w:rPr>
                <w:ins w:id="74" w:author="CATT(Jayson)" w:date="2020-04-24T16:32:00Z"/>
                <w:rFonts w:eastAsia="微软雅黑"/>
                <w:lang w:val="en-US" w:eastAsia="zh-CN"/>
              </w:rPr>
            </w:pPr>
            <w:ins w:id="75" w:author="CATT(Jayson)" w:date="2020-04-24T16:32:00Z">
              <w:r>
                <w:rPr>
                  <w:lang w:val="en-US" w:eastAsia="zh-CN"/>
                </w:rPr>
                <w:t xml:space="preserve">If we change from UL RLC SDU i to UL MAC SDU i, the consequence is that the definition of D2.1 is not packet delay, because multiple MAC SDU may belong to the same RLC SDU considering RLC segmentation. </w:t>
              </w:r>
            </w:ins>
          </w:p>
          <w:p w14:paraId="480AAC0F" w14:textId="77777777" w:rsidR="005D04B8" w:rsidRDefault="005D04B8" w:rsidP="005D04B8">
            <w:pPr>
              <w:pStyle w:val="a5"/>
              <w:spacing w:after="0" w:line="360" w:lineRule="auto"/>
              <w:rPr>
                <w:ins w:id="76" w:author="Apple" w:date="2020-04-27T07:29:00Z"/>
                <w:lang w:val="en-US" w:eastAsia="zh-CN"/>
              </w:rPr>
            </w:pPr>
            <w:ins w:id="77" w:author="CATT(Jayson)" w:date="2020-04-24T16:32:00Z">
              <w:r>
                <w:rPr>
                  <w:lang w:val="en-US" w:eastAsia="zh-CN"/>
                </w:rPr>
                <w:t>D1/ D2.2/D2.3/D2.4 are all packet delay, RAN2 is better to make the D2.1 align with others.</w:t>
              </w:r>
            </w:ins>
          </w:p>
          <w:p w14:paraId="5C779BF5" w14:textId="77777777" w:rsidR="005D04B8" w:rsidRDefault="005D04B8" w:rsidP="005D04B8">
            <w:pPr>
              <w:pStyle w:val="a5"/>
              <w:spacing w:after="0" w:line="360" w:lineRule="auto"/>
              <w:rPr>
                <w:ins w:id="78" w:author="CMCC_2" w:date="2020-04-28T23:11:00Z"/>
                <w:lang w:val="en-US" w:eastAsia="zh-CN"/>
              </w:rPr>
            </w:pPr>
            <w:ins w:id="79" w:author="Apple" w:date="2020-04-27T07:29:00Z">
              <w:r>
                <w:rPr>
                  <w:lang w:val="en-US" w:eastAsia="zh-CN"/>
                </w:rPr>
                <w:t>Apple: we agree with QC that the measurement shall be per DRB.</w:t>
              </w:r>
            </w:ins>
          </w:p>
          <w:p w14:paraId="73A6DE0B" w14:textId="77777777" w:rsidR="005D04B8" w:rsidRDefault="005D04B8" w:rsidP="005D04B8">
            <w:pPr>
              <w:pStyle w:val="a5"/>
              <w:spacing w:after="0" w:line="360" w:lineRule="auto"/>
              <w:rPr>
                <w:ins w:id="80" w:author="CMCC_2" w:date="2020-04-28T23:11:00Z"/>
                <w:lang w:val="en-US" w:eastAsia="zh-CN"/>
              </w:rPr>
            </w:pPr>
          </w:p>
          <w:p w14:paraId="63A1363E" w14:textId="77777777" w:rsidR="005D04B8" w:rsidRDefault="005D04B8" w:rsidP="005D04B8">
            <w:pPr>
              <w:pStyle w:val="a5"/>
              <w:spacing w:after="0" w:line="360" w:lineRule="auto"/>
              <w:rPr>
                <w:ins w:id="81" w:author="CMCC_2" w:date="2020-04-28T23:11:00Z"/>
                <w:lang w:val="en-US" w:eastAsia="zh-CN"/>
              </w:rPr>
            </w:pPr>
            <w:ins w:id="82" w:author="CMCC_2" w:date="2020-04-28T23:11:00Z">
              <w:r>
                <w:rPr>
                  <w:lang w:val="en-US" w:eastAsia="zh-CN"/>
                </w:rPr>
                <w:t xml:space="preserve">CMCC: </w:t>
              </w:r>
            </w:ins>
            <w:ins w:id="83" w:author="CMCC_2" w:date="2020-04-29T09:19:00Z">
              <w:r>
                <w:rPr>
                  <w:lang w:val="en-US" w:eastAsia="zh-CN"/>
                </w:rPr>
                <w:t xml:space="preserve">If </w:t>
              </w:r>
            </w:ins>
            <w:ins w:id="84" w:author="CMCC_2" w:date="2020-04-28T23:11:00Z">
              <w:r>
                <w:rPr>
                  <w:lang w:val="en-US" w:eastAsia="zh-CN"/>
                </w:rPr>
                <w:t>“per DRB”</w:t>
              </w:r>
            </w:ins>
            <w:ins w:id="85" w:author="CMCC_2" w:date="2020-04-29T09:19:00Z">
              <w:r>
                <w:rPr>
                  <w:lang w:val="en-US" w:eastAsia="zh-CN"/>
                </w:rPr>
                <w:t xml:space="preserve"> is removed, that means “per UE”</w:t>
              </w:r>
            </w:ins>
            <w:ins w:id="86" w:author="CMCC_2" w:date="2020-04-29T09:20:00Z">
              <w:r>
                <w:rPr>
                  <w:lang w:val="en-US" w:eastAsia="zh-CN"/>
                </w:rPr>
                <w:t>,</w:t>
              </w:r>
            </w:ins>
            <w:ins w:id="87" w:author="CMCC_2" w:date="2020-04-29T09:19:00Z">
              <w:r>
                <w:rPr>
                  <w:lang w:val="en-US" w:eastAsia="zh-CN"/>
                </w:rPr>
                <w:t xml:space="preserve"> We don’t have strong view</w:t>
              </w:r>
            </w:ins>
            <w:ins w:id="88" w:author="CMCC_2" w:date="2020-04-29T09:20:00Z">
              <w:r>
                <w:rPr>
                  <w:lang w:val="en-US" w:eastAsia="zh-CN"/>
                </w:rPr>
                <w:t>.</w:t>
              </w:r>
            </w:ins>
          </w:p>
          <w:p w14:paraId="0772FE70" w14:textId="3AAAD83E" w:rsidR="005D04B8" w:rsidRPr="002B67EB" w:rsidRDefault="005D04B8" w:rsidP="005D04B8">
            <w:pPr>
              <w:pStyle w:val="a5"/>
              <w:spacing w:after="0" w:line="360" w:lineRule="auto"/>
              <w:rPr>
                <w:lang w:val="en-US" w:eastAsia="zh-CN"/>
              </w:rPr>
            </w:pPr>
            <w:ins w:id="89" w:author="CMCC_2" w:date="2020-04-28T23:11:00Z">
              <w:r>
                <w:rPr>
                  <w:lang w:val="en-US" w:eastAsia="zh-CN"/>
                </w:rPr>
                <w:t>Agree with ot</w:t>
              </w:r>
            </w:ins>
            <w:ins w:id="90" w:author="CMCC_2" w:date="2020-04-28T23:12:00Z">
              <w:r>
                <w:rPr>
                  <w:lang w:val="en-US" w:eastAsia="zh-CN"/>
                </w:rPr>
                <w:t>her changes.</w:t>
              </w:r>
            </w:ins>
          </w:p>
        </w:tc>
      </w:tr>
      <w:tr w:rsidR="004D3B15" w14:paraId="5C8A8028" w14:textId="77777777" w:rsidTr="004D3B15">
        <w:tc>
          <w:tcPr>
            <w:tcW w:w="1230" w:type="dxa"/>
          </w:tcPr>
          <w:p w14:paraId="3C00DF17" w14:textId="77777777" w:rsidR="004D3B15" w:rsidRDefault="004D3B15">
            <w:r>
              <w:lastRenderedPageBreak/>
              <w:t>Huawei, HiSilicon[7]</w:t>
            </w:r>
          </w:p>
          <w:p w14:paraId="087B47A1" w14:textId="77777777" w:rsidR="004D3B15" w:rsidRDefault="004D3B15">
            <w:r>
              <w:lastRenderedPageBreak/>
              <w:t>R2-2003575</w:t>
            </w:r>
          </w:p>
          <w:p w14:paraId="7C77AFE5" w14:textId="77777777" w:rsidR="004D3B15" w:rsidRDefault="004D3B15"/>
        </w:tc>
        <w:tc>
          <w:tcPr>
            <w:tcW w:w="3333" w:type="dxa"/>
          </w:tcPr>
          <w:p w14:paraId="16A3DE2D" w14:textId="77777777" w:rsidR="004D3B15" w:rsidRDefault="004D3B15">
            <w:pPr>
              <w:rPr>
                <w:rFonts w:eastAsia="宋体"/>
                <w:b/>
                <w:lang w:eastAsia="zh-CN"/>
              </w:rPr>
            </w:pPr>
            <w:r>
              <w:rPr>
                <w:rFonts w:eastAsia="宋体"/>
                <w:b/>
                <w:lang w:eastAsia="zh-CN"/>
              </w:rPr>
              <w:lastRenderedPageBreak/>
              <w:t>[b]Proposal 4: For D2.2 definition:</w:t>
            </w:r>
          </w:p>
          <w:p w14:paraId="278F3319" w14:textId="77777777" w:rsidR="004D3B15" w:rsidRDefault="004D3B15" w:rsidP="004D3B15">
            <w:pPr>
              <w:numPr>
                <w:ilvl w:val="0"/>
                <w:numId w:val="4"/>
              </w:numPr>
              <w:rPr>
                <w:rFonts w:eastAsia="宋体"/>
                <w:b/>
                <w:lang w:eastAsia="zh-CN"/>
              </w:rPr>
            </w:pPr>
            <w:r>
              <w:rPr>
                <w:rFonts w:eastAsia="宋体"/>
                <w:b/>
                <w:lang w:eastAsia="zh-CN"/>
              </w:rPr>
              <w:lastRenderedPageBreak/>
              <w:t xml:space="preserve">In the definition, change “from the first part of an RLC PDU is received to the RLC SDU is sent to PDCP” to “from the first part of an RLC </w:t>
            </w:r>
            <w:r>
              <w:rPr>
                <w:rFonts w:eastAsia="宋体"/>
                <w:b/>
                <w:color w:val="FF0000"/>
                <w:u w:val="single"/>
                <w:lang w:eastAsia="zh-CN"/>
              </w:rPr>
              <w:t>SDU</w:t>
            </w:r>
            <w:r>
              <w:rPr>
                <w:rFonts w:eastAsia="宋体"/>
                <w:b/>
                <w:lang w:eastAsia="zh-CN"/>
              </w:rPr>
              <w:t xml:space="preserve"> is received to the RLC SDU is sent to PDCP”</w:t>
            </w:r>
          </w:p>
          <w:p w14:paraId="3BA81C40" w14:textId="77777777" w:rsidR="004D3B15" w:rsidRDefault="004D3B15" w:rsidP="004D3B15">
            <w:pPr>
              <w:numPr>
                <w:ilvl w:val="0"/>
                <w:numId w:val="4"/>
              </w:numPr>
              <w:rPr>
                <w:rFonts w:eastAsia="宋体"/>
                <w:b/>
                <w:lang w:eastAsia="zh-CN"/>
              </w:rPr>
            </w:pPr>
            <w:r>
              <w:rPr>
                <w:rFonts w:eastAsia="宋体"/>
                <w:b/>
                <w:lang w:eastAsia="zh-CN"/>
              </w:rPr>
              <w:t xml:space="preserve">For the definition of tReceiv (i, drbid), change “The point in time when the first part of RLC PDU i is received.” to “The point in time when the first part of RLC </w:t>
            </w:r>
            <w:r>
              <w:rPr>
                <w:rFonts w:eastAsia="宋体"/>
                <w:b/>
                <w:color w:val="FF0000"/>
                <w:u w:val="single"/>
                <w:lang w:eastAsia="zh-CN"/>
              </w:rPr>
              <w:t>SDU</w:t>
            </w:r>
            <w:r>
              <w:rPr>
                <w:rFonts w:eastAsia="宋体"/>
                <w:b/>
                <w:lang w:eastAsia="zh-CN"/>
              </w:rPr>
              <w:t xml:space="preserve"> i is received.”</w:t>
            </w:r>
          </w:p>
          <w:p w14:paraId="3B5098BE" w14:textId="77777777" w:rsidR="004D3B15" w:rsidRDefault="004D3B15">
            <w:pPr>
              <w:rPr>
                <w:rFonts w:eastAsia="宋体"/>
                <w:b/>
                <w:lang w:eastAsia="zh-CN"/>
              </w:rPr>
            </w:pPr>
          </w:p>
        </w:tc>
        <w:tc>
          <w:tcPr>
            <w:tcW w:w="9970" w:type="dxa"/>
          </w:tcPr>
          <w:p w14:paraId="1E009488" w14:textId="77777777" w:rsidR="004D3B15" w:rsidRDefault="004D3B15">
            <w:pPr>
              <w:spacing w:after="0" w:line="360" w:lineRule="auto"/>
              <w:rPr>
                <w:rFonts w:eastAsia="宋体"/>
                <w:lang w:eastAsia="zh-CN"/>
              </w:rPr>
            </w:pPr>
            <w:r>
              <w:lastRenderedPageBreak/>
              <w:t xml:space="preserve">About </w:t>
            </w:r>
            <w:r>
              <w:rPr>
                <w:lang w:eastAsia="ja-JP"/>
              </w:rPr>
              <w:t>D2.2 measurement</w:t>
            </w:r>
            <w:r>
              <w:rPr>
                <w:rFonts w:eastAsia="宋体"/>
                <w:lang w:eastAsia="zh-CN"/>
              </w:rPr>
              <w:t xml:space="preserve"> </w:t>
            </w:r>
          </w:p>
          <w:p w14:paraId="174EE147" w14:textId="77777777" w:rsidR="004D3B15" w:rsidRDefault="004D3B15">
            <w:pPr>
              <w:spacing w:after="0" w:line="360" w:lineRule="auto"/>
              <w:rPr>
                <w:rFonts w:eastAsia="宋体"/>
                <w:lang w:eastAsia="zh-CN"/>
              </w:rPr>
            </w:pPr>
            <w:r>
              <w:rPr>
                <w:rFonts w:eastAsia="宋体"/>
                <w:lang w:eastAsia="zh-CN"/>
              </w:rPr>
              <w:t>Based on TS 38.314 v0.0.5 as below, our comments and sugguestions are made below (highlighted in green).</w:t>
            </w:r>
          </w:p>
          <w:p w14:paraId="4825194A" w14:textId="77777777" w:rsidR="004D3B15" w:rsidRDefault="004D3B15">
            <w:pPr>
              <w:spacing w:after="0" w:line="360" w:lineRule="auto"/>
              <w:rPr>
                <w:rFonts w:eastAsia="宋体"/>
                <w:lang w:eastAsia="zh-CN"/>
              </w:rPr>
            </w:pPr>
          </w:p>
          <w:p w14:paraId="52480413" w14:textId="77777777" w:rsidR="004D3B15" w:rsidRDefault="004D3B15">
            <w:pPr>
              <w:widowControl w:val="0"/>
              <w:spacing w:after="0" w:line="480" w:lineRule="auto"/>
              <w:jc w:val="both"/>
              <w:rPr>
                <w:rFonts w:eastAsia="宋体"/>
                <w:b/>
                <w:kern w:val="2"/>
                <w:sz w:val="22"/>
                <w:lang w:val="en-US" w:eastAsia="zh-CN"/>
              </w:rPr>
            </w:pPr>
            <w:r>
              <w:rPr>
                <w:rFonts w:eastAsia="宋体"/>
                <w:b/>
                <w:kern w:val="2"/>
                <w:sz w:val="22"/>
                <w:lang w:val="en-US" w:eastAsia="zh-CN"/>
              </w:rPr>
              <w:t>4.1.1.2.2</w:t>
            </w:r>
            <w:r>
              <w:rPr>
                <w:rFonts w:eastAsia="宋体"/>
                <w:b/>
                <w:kern w:val="2"/>
                <w:sz w:val="22"/>
                <w:lang w:val="en-US" w:eastAsia="zh-CN"/>
              </w:rPr>
              <w:tab/>
              <w:t>Average RLC packet delay in the UL per DRB per UE</w:t>
            </w:r>
          </w:p>
          <w:p w14:paraId="2FD11EBA" w14:textId="77777777" w:rsidR="004D3B15" w:rsidRDefault="004D3B15">
            <w:pPr>
              <w:widowControl w:val="0"/>
              <w:spacing w:after="0"/>
              <w:jc w:val="both"/>
              <w:rPr>
                <w:rFonts w:eastAsia="宋体"/>
                <w:kern w:val="2"/>
                <w:lang w:val="en-US" w:eastAsia="zh-CN"/>
              </w:rPr>
            </w:pPr>
            <w:r>
              <w:rPr>
                <w:rFonts w:eastAsia="宋体"/>
                <w:kern w:val="2"/>
                <w:lang w:val="en-US" w:eastAsia="zh-CN"/>
              </w:rPr>
              <w:t>The objective of this measurement is to measure RLC delay in the UL for OAM performance observability or for QoS verification of MDT.</w:t>
            </w:r>
          </w:p>
          <w:p w14:paraId="04948689" w14:textId="77777777" w:rsidR="004D3B15" w:rsidRDefault="004D3B15">
            <w:pPr>
              <w:widowControl w:val="0"/>
              <w:spacing w:after="0"/>
              <w:jc w:val="both"/>
              <w:rPr>
                <w:rFonts w:eastAsia="宋体"/>
                <w:kern w:val="2"/>
                <w:lang w:val="en-US" w:eastAsia="zh-CN"/>
              </w:rPr>
            </w:pPr>
            <w:r>
              <w:rPr>
                <w:rFonts w:eastAsia="宋体"/>
                <w:kern w:val="2"/>
                <w:lang w:val="en-US" w:eastAsia="zh-CN"/>
              </w:rPr>
              <w:t>Protocol Layer: RLC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3B15" w14:paraId="718C551B"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F9FBC0" w14:textId="77777777" w:rsidR="004D3B15" w:rsidRDefault="004D3B15">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Borders>
                    <w:top w:val="single" w:sz="4" w:space="0" w:color="auto"/>
                    <w:left w:val="single" w:sz="4" w:space="0" w:color="auto"/>
                    <w:bottom w:val="single" w:sz="4" w:space="0" w:color="auto"/>
                    <w:right w:val="single" w:sz="4" w:space="0" w:color="auto"/>
                  </w:tcBorders>
                </w:tcPr>
                <w:p w14:paraId="213BE79E" w14:textId="77777777" w:rsidR="004D3B15" w:rsidRDefault="004D3B15">
                  <w:pPr>
                    <w:keepNext/>
                    <w:keepLines/>
                    <w:widowControl w:val="0"/>
                    <w:spacing w:after="0"/>
                    <w:ind w:rightChars="756" w:right="1512"/>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rPr>
                      <w:lang w:val="en-US"/>
                    </w:rP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w:t>
                  </w:r>
                  <w:r>
                    <w:rPr>
                      <w:rFonts w:ascii="Calibri" w:eastAsia="宋体" w:hAnsi="Calibri"/>
                      <w:kern w:val="2"/>
                      <w:sz w:val="18"/>
                      <w:szCs w:val="22"/>
                      <w:highlight w:val="yellow"/>
                      <w:lang w:val="en-US" w:eastAsia="zh-CN"/>
                    </w:rPr>
                    <w:t>from the first part of an RLC PDU is received to the RLC SDU is sent to PDCP</w:t>
                  </w:r>
                  <w:r>
                    <w:rPr>
                      <w:rFonts w:ascii="Calibri" w:eastAsia="宋体" w:hAnsi="Calibri"/>
                      <w:kern w:val="2"/>
                      <w:sz w:val="18"/>
                      <w:szCs w:val="22"/>
                      <w:lang w:val="en-US" w:eastAsia="zh-CN"/>
                    </w:rPr>
                    <w:t xml:space="preserve"> or CU for split gNB. </w:t>
                  </w:r>
                </w:p>
                <w:p w14:paraId="12315D56" w14:textId="77777777" w:rsidR="004D3B15" w:rsidRDefault="004D3B15">
                  <w:pPr>
                    <w:keepNext/>
                    <w:keepLines/>
                    <w:widowControl w:val="0"/>
                    <w:spacing w:after="0"/>
                    <w:jc w:val="both"/>
                    <w:rPr>
                      <w:rFonts w:ascii="Calibri" w:eastAsia="宋体" w:hAnsi="Calibri"/>
                      <w:kern w:val="2"/>
                      <w:sz w:val="18"/>
                      <w:szCs w:val="22"/>
                      <w:lang w:val="en-US" w:eastAsia="zh-CN"/>
                    </w:rPr>
                  </w:pPr>
                </w:p>
                <w:p w14:paraId="0AD663EB" w14:textId="77777777" w:rsidR="004D3B15" w:rsidRDefault="004D3B15">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highlight w:val="green"/>
                      <w:lang w:val="en-US" w:eastAsia="zh-CN"/>
                    </w:rPr>
                    <w:t>[Huawei] in the above highlighted part, the “an RLC PDU” should be “an RLC SDU” beucase the measurement is to target RLC SDUs.</w:t>
                  </w:r>
                </w:p>
                <w:p w14:paraId="5DC3E046" w14:textId="77777777" w:rsidR="004D3B15" w:rsidRDefault="004D3B15">
                  <w:pPr>
                    <w:keepNext/>
                    <w:keepLines/>
                    <w:widowControl w:val="0"/>
                    <w:spacing w:after="0"/>
                    <w:jc w:val="both"/>
                    <w:rPr>
                      <w:rFonts w:ascii="Calibri" w:eastAsia="宋体" w:hAnsi="Calibri"/>
                      <w:kern w:val="2"/>
                      <w:sz w:val="18"/>
                      <w:szCs w:val="22"/>
                      <w:lang w:val="en-US" w:eastAsia="zh-CN"/>
                    </w:rPr>
                  </w:pPr>
                </w:p>
                <w:p w14:paraId="3E7FB638" w14:textId="77777777" w:rsidR="004D3B15" w:rsidRDefault="004D3B15">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447E658D" w14:textId="77777777" w:rsidR="004D3B15" w:rsidRDefault="004D3B15">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hAnsi="Cambria Math"/>
                            <w:i/>
                            <w:kern w:val="2"/>
                            <w:sz w:val="18"/>
                            <w:szCs w:val="22"/>
                          </w:rPr>
                        </m:ctrlPr>
                      </m:dPr>
                      <m:e>
                        <m:f>
                          <m:fPr>
                            <m:ctrlPr>
                              <w:rPr>
                                <w:rFonts w:ascii="Cambria Math" w:hAnsi="Cambria Math"/>
                                <w:i/>
                                <w:kern w:val="2"/>
                                <w:sz w:val="18"/>
                                <w:szCs w:val="22"/>
                              </w:rPr>
                            </m:ctrlPr>
                          </m:fPr>
                          <m:num>
                            <m:nary>
                              <m:naryPr>
                                <m:chr m:val="∑"/>
                                <m:supHide m:val="1"/>
                                <m:ctrlPr>
                                  <w:rPr>
                                    <w:rFonts w:ascii="Cambria Math" w:hAnsi="Cambria Math"/>
                                    <w:i/>
                                    <w:kern w:val="2"/>
                                    <w:sz w:val="18"/>
                                    <w:szCs w:val="22"/>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400A9895" w14:textId="77777777" w:rsidR="004D3B15" w:rsidRDefault="004D3B15">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2FA9E9DE" w14:textId="77777777" w:rsidR="004D3B15" w:rsidRDefault="004D3B15">
            <w:pPr>
              <w:widowControl w:val="0"/>
              <w:spacing w:after="0"/>
              <w:jc w:val="both"/>
              <w:rPr>
                <w:rFonts w:ascii="Arial" w:eastAsia="宋体" w:hAnsi="Arial" w:cs="Arial"/>
                <w:kern w:val="2"/>
                <w:sz w:val="21"/>
                <w:szCs w:val="22"/>
                <w:lang w:val="en-US" w:eastAsia="zh-CN"/>
              </w:rPr>
            </w:pPr>
            <w:r>
              <w:rPr>
                <w:rFonts w:eastAsia="Times New Roman"/>
                <w:lang w:eastAsia="ja-JP"/>
              </w:rPr>
              <w:t>NOTE:</w:t>
            </w:r>
            <w:r>
              <w:rPr>
                <w:rFonts w:eastAsia="Times New Roman"/>
                <w:lang w:eastAsia="ja-JP"/>
              </w:rPr>
              <w:tab/>
              <w:t>Per DRB refers to per mapped 5QI for NR SA or per QCI for EN-DC.</w:t>
            </w:r>
          </w:p>
          <w:p w14:paraId="247DA345" w14:textId="77777777" w:rsidR="004D3B15" w:rsidRDefault="004D3B15">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D3B15" w14:paraId="3F33FDDB"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2ED5BB2"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6E37608"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4D3B15" w14:paraId="1E617741"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89E8915"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4FDD242"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first part of RLC PDU i is received.</w:t>
                  </w:r>
                </w:p>
                <w:p w14:paraId="1877E979"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p>
                <w:p w14:paraId="4B4482F9"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highlight w:val="green"/>
                      <w:lang w:val="en-US" w:eastAsia="zh-CN"/>
                    </w:rPr>
                    <w:t>[Huawei] Same as the above comment, the “RLC PDU i” should be “RLC SDU i”.</w:t>
                  </w:r>
                </w:p>
              </w:tc>
            </w:tr>
            <w:tr w:rsidR="004D3B15" w14:paraId="017ED463"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C28C890"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3A30EE2"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RLC SDU i is sent to PDCP or CU for split gNB.</w:t>
                  </w:r>
                </w:p>
              </w:tc>
            </w:tr>
            <w:tr w:rsidR="004D3B15" w14:paraId="13D1865D"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9A69D19"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7E5BEB3"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4D3B15" w14:paraId="3AEB117E"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81C4D23"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0C83020"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4D3B15" w14:paraId="3BD2042E"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70AEEC1"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976561B"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4D3B15" w14:paraId="6DC008AE"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2F71F4C" w14:textId="77777777" w:rsidR="004D3B15" w:rsidRDefault="004D3B15">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5D785E21"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7B19F33E" w14:textId="77777777" w:rsidR="004D3B15" w:rsidRDefault="004D3B15">
            <w:pPr>
              <w:rPr>
                <w:rFonts w:eastAsia="宋体"/>
                <w:lang w:eastAsia="zh-CN"/>
              </w:rPr>
            </w:pPr>
          </w:p>
          <w:p w14:paraId="2D95916D" w14:textId="77777777" w:rsidR="004D3B15" w:rsidRDefault="004D3B15">
            <w:pPr>
              <w:spacing w:after="0" w:line="360" w:lineRule="auto"/>
              <w:rPr>
                <w:rFonts w:eastAsia="宋体"/>
                <w:b/>
                <w:bCs/>
                <w:lang w:val="en-US" w:eastAsia="zh-CN"/>
              </w:rPr>
            </w:pPr>
            <w:r>
              <w:rPr>
                <w:rFonts w:eastAsia="宋体"/>
                <w:b/>
                <w:bCs/>
                <w:highlight w:val="yellow"/>
                <w:lang w:val="en-US" w:eastAsia="zh-CN"/>
              </w:rPr>
              <w:t>Text proposal from ZTE:</w:t>
            </w:r>
          </w:p>
          <w:p w14:paraId="5DF8DED5" w14:textId="77777777" w:rsidR="004D3B15" w:rsidRDefault="004D3B15">
            <w:pPr>
              <w:pStyle w:val="5"/>
              <w:rPr>
                <w:lang w:eastAsia="ja-JP"/>
              </w:rPr>
            </w:pPr>
            <w:r>
              <w:rPr>
                <w:lang w:eastAsia="ja-JP"/>
              </w:rPr>
              <w:t>4.1.1.2.2</w:t>
            </w:r>
            <w:r>
              <w:rPr>
                <w:lang w:eastAsia="ja-JP"/>
              </w:rPr>
              <w:tab/>
              <w:t>Average RLC packet delay in the UL per DRB per UE</w:t>
            </w:r>
          </w:p>
          <w:p w14:paraId="2F898239" w14:textId="77777777" w:rsidR="004D3B15" w:rsidRDefault="004D3B15">
            <w:pPr>
              <w:widowControl w:val="0"/>
              <w:spacing w:after="0"/>
              <w:jc w:val="both"/>
              <w:rPr>
                <w:rFonts w:eastAsia="宋体"/>
                <w:kern w:val="2"/>
                <w:lang w:val="en-US" w:eastAsia="zh-CN"/>
              </w:rPr>
            </w:pPr>
            <w:r>
              <w:rPr>
                <w:rFonts w:eastAsia="宋体"/>
                <w:kern w:val="2"/>
                <w:lang w:val="en-US" w:eastAsia="zh-CN"/>
              </w:rPr>
              <w:t>The objective of this measurement is to measure RLC delay in the UL for OAM performance observability or for QoS verification of MDT.</w:t>
            </w:r>
          </w:p>
          <w:p w14:paraId="49558D50" w14:textId="77777777" w:rsidR="004D3B15" w:rsidRDefault="004D3B15">
            <w:pPr>
              <w:widowControl w:val="0"/>
              <w:spacing w:after="0"/>
              <w:jc w:val="both"/>
              <w:rPr>
                <w:rFonts w:eastAsia="宋体"/>
                <w:kern w:val="2"/>
                <w:lang w:val="en-US" w:eastAsia="zh-CN"/>
              </w:rPr>
            </w:pPr>
            <w:r>
              <w:rPr>
                <w:rFonts w:eastAsia="宋体"/>
                <w:kern w:val="2"/>
                <w:lang w:val="en-US" w:eastAsia="zh-CN"/>
              </w:rPr>
              <w:t>Protocol Layer: RLC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3B15" w14:paraId="6EFBB1B9"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1B1046" w14:textId="77777777" w:rsidR="004D3B15" w:rsidRDefault="004D3B15">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Borders>
                    <w:top w:val="single" w:sz="4" w:space="0" w:color="auto"/>
                    <w:left w:val="single" w:sz="4" w:space="0" w:color="auto"/>
                    <w:bottom w:val="single" w:sz="4" w:space="0" w:color="auto"/>
                    <w:right w:val="single" w:sz="4" w:space="0" w:color="auto"/>
                  </w:tcBorders>
                </w:tcPr>
                <w:p w14:paraId="134C41F2" w14:textId="77777777" w:rsidR="004D3B15" w:rsidRDefault="004D3B15">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rPr>
                      <w:lang w:val="en-US"/>
                    </w:rP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w:t>
                  </w:r>
                  <w:ins w:id="91" w:author="ZTE(Zhihong)" w:date="2020-04-15T19:42:00Z">
                    <w:r>
                      <w:rPr>
                        <w:rFonts w:ascii="Calibri" w:eastAsia="宋体" w:hAnsi="Calibri"/>
                        <w:kern w:val="2"/>
                        <w:sz w:val="18"/>
                        <w:szCs w:val="22"/>
                        <w:lang w:val="en-US" w:eastAsia="zh-CN"/>
                      </w:rPr>
                      <w:t>average (arithmetic mean) RLC SDU delay on the uplink within the gNB-DU, for initial transmission of all RLC packets</w:t>
                    </w:r>
                  </w:ins>
                  <w:del w:id="92" w:author="ZTE(Zhihong)" w:date="2020-04-15T19:42:00Z">
                    <w:r>
                      <w:rPr>
                        <w:rFonts w:ascii="Calibri" w:eastAsia="宋体" w:hAnsi="Calibri"/>
                        <w:kern w:val="2"/>
                        <w:sz w:val="18"/>
                        <w:szCs w:val="22"/>
                        <w:lang w:val="en-US" w:eastAsia="zh-CN"/>
                      </w:rPr>
                      <w:delText>average (arithmetic mean) time it takes from the first part of an RLC PDU is received to the RLC SDU is sent to PDCP or CU for split gNB</w:delText>
                    </w:r>
                  </w:del>
                  <w:r>
                    <w:rPr>
                      <w:rFonts w:ascii="Calibri" w:eastAsia="宋体" w:hAnsi="Calibri"/>
                      <w:kern w:val="2"/>
                      <w:sz w:val="18"/>
                      <w:szCs w:val="22"/>
                      <w:lang w:val="en-US" w:eastAsia="zh-CN"/>
                    </w:rPr>
                    <w:t xml:space="preserve">. </w:t>
                  </w:r>
                  <w:ins w:id="93" w:author="ZTE(Zhihong)" w:date="2020-04-14T16:58:00Z">
                    <w:r>
                      <w:rPr>
                        <w:rFonts w:ascii="Calibri" w:eastAsia="宋体" w:hAnsi="Calibri"/>
                        <w:kern w:val="2"/>
                        <w:sz w:val="18"/>
                        <w:szCs w:val="22"/>
                        <w:lang w:val="en-US" w:eastAsia="zh-CN"/>
                      </w:rPr>
                      <w:t>If the RLC SDU needs retransmission (for Acknowledged Mode) the delay will still include only one contribution (the original one) to this measurement.</w:t>
                    </w:r>
                  </w:ins>
                </w:p>
                <w:p w14:paraId="6F8AA5C5" w14:textId="77777777" w:rsidR="004D3B15" w:rsidRDefault="004D3B15">
                  <w:pPr>
                    <w:keepNext/>
                    <w:keepLines/>
                    <w:widowControl w:val="0"/>
                    <w:spacing w:after="0"/>
                    <w:jc w:val="both"/>
                    <w:rPr>
                      <w:rFonts w:ascii="Calibri" w:eastAsia="宋体" w:hAnsi="Calibri"/>
                      <w:kern w:val="2"/>
                      <w:sz w:val="18"/>
                      <w:szCs w:val="22"/>
                      <w:lang w:val="en-US" w:eastAsia="zh-CN"/>
                    </w:rPr>
                  </w:pPr>
                </w:p>
                <w:p w14:paraId="350673FF" w14:textId="77777777" w:rsidR="004D3B15" w:rsidRDefault="004D3B15">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539CDA2C" w14:textId="77777777" w:rsidR="004D3B15" w:rsidRDefault="004D3B15">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hAnsi="Cambria Math"/>
                            <w:i/>
                            <w:kern w:val="2"/>
                            <w:sz w:val="18"/>
                            <w:szCs w:val="22"/>
                          </w:rPr>
                        </m:ctrlPr>
                      </m:dPr>
                      <m:e>
                        <m:f>
                          <m:fPr>
                            <m:ctrlPr>
                              <w:rPr>
                                <w:rFonts w:ascii="Cambria Math" w:hAnsi="Cambria Math"/>
                                <w:i/>
                                <w:kern w:val="2"/>
                                <w:sz w:val="18"/>
                                <w:szCs w:val="22"/>
                              </w:rPr>
                            </m:ctrlPr>
                          </m:fPr>
                          <m:num>
                            <m:nary>
                              <m:naryPr>
                                <m:chr m:val="∑"/>
                                <m:supHide m:val="1"/>
                                <m:ctrlPr>
                                  <w:rPr>
                                    <w:rFonts w:ascii="Cambria Math" w:hAnsi="Cambria Math"/>
                                    <w:i/>
                                    <w:kern w:val="2"/>
                                    <w:sz w:val="18"/>
                                    <w:szCs w:val="22"/>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436AB056" w14:textId="77777777" w:rsidR="004D3B15" w:rsidRDefault="004D3B15">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48DE0848" w14:textId="77777777" w:rsidR="004D3B15" w:rsidRDefault="004D3B15">
            <w:pPr>
              <w:widowControl w:val="0"/>
              <w:spacing w:after="0"/>
              <w:jc w:val="both"/>
              <w:rPr>
                <w:rFonts w:ascii="Arial" w:eastAsia="宋体" w:hAnsi="Arial" w:cs="Arial"/>
                <w:kern w:val="2"/>
                <w:sz w:val="21"/>
                <w:szCs w:val="22"/>
                <w:lang w:val="en-US" w:eastAsia="zh-CN"/>
              </w:rPr>
            </w:pPr>
            <w:r>
              <w:rPr>
                <w:rFonts w:eastAsia="Times New Roman"/>
                <w:lang w:eastAsia="ja-JP"/>
              </w:rPr>
              <w:t>NOTE:</w:t>
            </w:r>
            <w:r>
              <w:rPr>
                <w:rFonts w:eastAsia="Times New Roman"/>
                <w:lang w:eastAsia="ja-JP"/>
              </w:rPr>
              <w:tab/>
              <w:t>Per DRB refers to per mapped 5QI for NR SA or per QCI for EN-DC.</w:t>
            </w:r>
          </w:p>
          <w:p w14:paraId="08F09896" w14:textId="77777777" w:rsidR="004D3B15" w:rsidRDefault="004D3B15">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lastRenderedPageBreak/>
              <w:t>Table 4.1.1.2.1-1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D3B15" w14:paraId="7180D1A5"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11A7196"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E8438B8"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4D3B15" w14:paraId="322BDE0B"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5F788DF"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44ABC70"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first part of RLC PDU i is received.</w:t>
                  </w:r>
                </w:p>
              </w:tc>
            </w:tr>
            <w:tr w:rsidR="004D3B15" w14:paraId="3B126FA1"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7F21F2A"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7EA27FEC"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RLC SDU i is sent to PDCP or CU for split gNB.</w:t>
                  </w:r>
                </w:p>
              </w:tc>
            </w:tr>
            <w:tr w:rsidR="004D3B15" w14:paraId="7E38E172"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4D5146BC"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2136C91"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4D3B15" w14:paraId="265B3C01"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72DCC65"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30733CD"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4D3B15" w14:paraId="55B0480B"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519C7DC"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9150011"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4D3B15" w14:paraId="70610892" w14:textId="77777777">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6C8ACDA" w14:textId="77777777" w:rsidR="004D3B15" w:rsidRDefault="004D3B15">
                  <w:pPr>
                    <w:keepNext/>
                    <w:keepLines/>
                    <w:widowControl w:val="0"/>
                    <w:spacing w:afterLines="50" w:after="120"/>
                    <w:jc w:val="both"/>
                    <w:rPr>
                      <w:rFonts w:eastAsia="微软雅黑"/>
                      <w:kern w:val="2"/>
                      <w:sz w:val="18"/>
                      <w:szCs w:val="22"/>
                      <w:lang w:val="en-US" w:eastAsia="zh-CN"/>
                    </w:rPr>
                  </w:pPr>
                  <m:oMathPara>
                    <m:oMath>
                      <m:r>
                        <w:rPr>
                          <w:rFonts w:ascii="Cambria Math" w:hAnsi="Arial"/>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B9C25C0" w14:textId="77777777" w:rsidR="004D3B15" w:rsidRDefault="004D3B15">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5592B05D" w14:textId="77777777" w:rsidR="004D3B15" w:rsidRDefault="004D3B15">
            <w:pPr>
              <w:spacing w:after="0" w:line="360" w:lineRule="auto"/>
              <w:rPr>
                <w:rFonts w:eastAsia="宋体"/>
                <w:lang w:eastAsia="zh-CN"/>
              </w:rPr>
            </w:pPr>
          </w:p>
        </w:tc>
        <w:tc>
          <w:tcPr>
            <w:tcW w:w="2604" w:type="dxa"/>
          </w:tcPr>
          <w:p w14:paraId="7784CC34" w14:textId="77777777" w:rsidR="004D3B15" w:rsidRDefault="004D3B15">
            <w:pPr>
              <w:spacing w:after="0" w:line="360" w:lineRule="auto"/>
              <w:rPr>
                <w:ins w:id="94" w:author="CMCC" w:date="2020-04-16T14:00:00Z"/>
                <w:rFonts w:eastAsia="微软雅黑"/>
              </w:rPr>
            </w:pPr>
            <w:ins w:id="95" w:author="CMCC" w:date="2020-04-16T13:58:00Z">
              <w:r>
                <w:lastRenderedPageBreak/>
                <w:t>QC: OK</w:t>
              </w:r>
            </w:ins>
          </w:p>
          <w:p w14:paraId="3C9AE0B9" w14:textId="77777777" w:rsidR="004D3B15" w:rsidRDefault="004D3B15">
            <w:pPr>
              <w:spacing w:after="0" w:line="360" w:lineRule="auto"/>
              <w:rPr>
                <w:ins w:id="96" w:author="CMCC" w:date="2020-04-16T14:00:00Z"/>
              </w:rPr>
            </w:pPr>
          </w:p>
          <w:p w14:paraId="1CAC0089" w14:textId="77777777" w:rsidR="004D3B15" w:rsidRDefault="004D3B15">
            <w:pPr>
              <w:pStyle w:val="Doc-text2"/>
              <w:ind w:left="0" w:firstLine="0"/>
              <w:rPr>
                <w:ins w:id="97" w:author="CMCC" w:date="2020-04-16T14:00:00Z"/>
                <w:szCs w:val="20"/>
                <w:lang w:val="en-US"/>
              </w:rPr>
            </w:pPr>
            <w:ins w:id="98" w:author="CMCC" w:date="2020-04-16T14:00:00Z">
              <w:r>
                <w:rPr>
                  <w:szCs w:val="20"/>
                  <w:lang w:eastAsia="zh-CN"/>
                </w:rPr>
                <w:lastRenderedPageBreak/>
                <w:t xml:space="preserve">ZTE: </w:t>
              </w:r>
              <w:r>
                <w:rPr>
                  <w:rFonts w:ascii="Times New Roman" w:eastAsia="宋体" w:hAnsi="Times New Roman"/>
                  <w:szCs w:val="20"/>
                  <w:lang w:val="en-US" w:eastAsia="zh-CN"/>
                </w:rPr>
                <w:t>We have a different proposals for D2.2 definition in TS 38.214. In our understanding, current way of handling the definition of UL delay is a bit different from the way DL delay is defined in TS 28.552, and it is simpler to have a consistent solution between DL/UL delay definition,therefore we suggest TP as given in the table. And with this change there is no need to change the definition on D2.1.</w:t>
              </w:r>
            </w:ins>
          </w:p>
          <w:p w14:paraId="0D9D4DC2" w14:textId="77777777" w:rsidR="004D3B15" w:rsidRDefault="004D3B15">
            <w:pPr>
              <w:spacing w:after="0" w:line="360" w:lineRule="auto"/>
              <w:rPr>
                <w:ins w:id="99" w:author="vivo (Boubacar)" w:date="2020-04-22T11:30:00Z"/>
                <w:lang w:val="en-US" w:eastAsia="zh-CN"/>
              </w:rPr>
            </w:pPr>
          </w:p>
          <w:p w14:paraId="66BCB19D" w14:textId="77777777" w:rsidR="004D3B15" w:rsidRDefault="004D3B15">
            <w:pPr>
              <w:spacing w:after="0" w:line="360" w:lineRule="auto"/>
              <w:rPr>
                <w:ins w:id="100" w:author="Intel " w:date="2020-04-21T23:12:00Z"/>
                <w:lang w:val="en-US" w:eastAsia="zh-CN"/>
              </w:rPr>
            </w:pPr>
            <w:ins w:id="101" w:author="vivo (Boubacar)" w:date="2020-04-22T11:30:00Z">
              <w:r>
                <w:rPr>
                  <w:lang w:val="en-US" w:eastAsia="zh-CN"/>
                </w:rPr>
                <w:t>vivo: ok</w:t>
              </w:r>
            </w:ins>
          </w:p>
          <w:p w14:paraId="6FF6BF54" w14:textId="77777777" w:rsidR="004D3B15" w:rsidRDefault="004D3B15">
            <w:pPr>
              <w:spacing w:after="0" w:line="360" w:lineRule="auto"/>
              <w:rPr>
                <w:ins w:id="102" w:author="Intel " w:date="2020-04-21T23:12:00Z"/>
                <w:lang w:val="en-US" w:eastAsia="zh-CN"/>
              </w:rPr>
            </w:pPr>
          </w:p>
          <w:p w14:paraId="6816FDE9" w14:textId="77777777" w:rsidR="004D3B15" w:rsidRDefault="004D3B15">
            <w:pPr>
              <w:spacing w:after="0" w:line="360" w:lineRule="auto"/>
              <w:rPr>
                <w:ins w:id="103" w:author="NTTDOCOMO" w:date="2020-04-23T16:55:00Z"/>
                <w:lang w:val="en-US" w:eastAsia="zh-CN"/>
              </w:rPr>
            </w:pPr>
            <w:ins w:id="104" w:author="Intel " w:date="2020-04-21T23:12:00Z">
              <w:r>
                <w:rPr>
                  <w:lang w:val="en-US" w:eastAsia="zh-CN"/>
                </w:rPr>
                <w:t>Intel: ok</w:t>
              </w:r>
            </w:ins>
          </w:p>
          <w:p w14:paraId="5517D259" w14:textId="77777777" w:rsidR="004D3B15" w:rsidRDefault="004D3B15">
            <w:pPr>
              <w:spacing w:after="0" w:line="360" w:lineRule="auto"/>
              <w:rPr>
                <w:ins w:id="105" w:author="Nokia Gosia" w:date="2020-04-23T16:15:00Z"/>
                <w:lang w:val="en-US" w:eastAsia="zh-CN"/>
              </w:rPr>
            </w:pPr>
            <w:ins w:id="106" w:author="NTTDOCOMO" w:date="2020-04-23T16:55:00Z">
              <w:r>
                <w:rPr>
                  <w:lang w:val="en-US" w:eastAsia="zh-CN"/>
                </w:rPr>
                <w:t xml:space="preserve">DOCOMO: </w:t>
              </w:r>
            </w:ins>
            <w:ins w:id="107" w:author="NTTDOCOMO" w:date="2020-04-23T16:56:00Z">
              <w:r>
                <w:rPr>
                  <w:lang w:val="en-US" w:eastAsia="zh-CN"/>
                </w:rPr>
                <w:t>from RLC receiver point of view, it should be RLC PDU</w:t>
              </w:r>
            </w:ins>
            <w:ins w:id="108" w:author="NTTDOCOMO" w:date="2020-04-23T16:55:00Z">
              <w:r>
                <w:rPr>
                  <w:lang w:val="en-US" w:eastAsia="zh-CN"/>
                </w:rPr>
                <w:t xml:space="preserve">. </w:t>
              </w:r>
            </w:ins>
            <w:ins w:id="109" w:author="NTTDOCOMO" w:date="2020-04-23T18:14:00Z">
              <w:r>
                <w:rPr>
                  <w:lang w:val="en-US" w:eastAsia="zh-CN"/>
                </w:rPr>
                <w:t xml:space="preserve">The process </w:t>
              </w:r>
            </w:ins>
            <w:ins w:id="110" w:author="NTTDOCOMO" w:date="2020-04-23T18:15:00Z">
              <w:r>
                <w:rPr>
                  <w:lang w:val="en-US" w:eastAsia="zh-CN"/>
                </w:rPr>
                <w:t xml:space="preserve">delay </w:t>
              </w:r>
            </w:ins>
            <w:ins w:id="111" w:author="NTTDOCOMO" w:date="2020-04-23T18:14:00Z">
              <w:r>
                <w:rPr>
                  <w:lang w:val="en-US" w:eastAsia="zh-CN"/>
                </w:rPr>
                <w:t>of RLC PDU=&gt;</w:t>
              </w:r>
            </w:ins>
            <w:ins w:id="112" w:author="NTTDOCOMO" w:date="2020-04-23T18:15:00Z">
              <w:r>
                <w:rPr>
                  <w:lang w:val="en-US" w:eastAsia="zh-CN"/>
                </w:rPr>
                <w:t xml:space="preserve">RLC SDU cannot be ignored. </w:t>
              </w:r>
            </w:ins>
            <w:ins w:id="113" w:author="NTTDOCOMO" w:date="2020-04-23T16:56:00Z">
              <w:r>
                <w:rPr>
                  <w:lang w:val="en-US" w:eastAsia="zh-CN"/>
                </w:rPr>
                <w:t>T</w:t>
              </w:r>
            </w:ins>
            <w:ins w:id="114" w:author="NTTDOCOMO" w:date="2020-04-23T16:58:00Z">
              <w:r>
                <w:rPr>
                  <w:lang w:val="en-US" w:eastAsia="zh-CN"/>
                </w:rPr>
                <w:t xml:space="preserve">he original </w:t>
              </w:r>
            </w:ins>
            <w:ins w:id="115" w:author="NTTDOCOMO" w:date="2020-04-23T18:12:00Z">
              <w:r>
                <w:rPr>
                  <w:lang w:val="en-US" w:eastAsia="zh-CN"/>
                </w:rPr>
                <w:t xml:space="preserve">text is </w:t>
              </w:r>
            </w:ins>
            <w:ins w:id="116" w:author="NTTDOCOMO" w:date="2020-04-23T16:58:00Z">
              <w:r>
                <w:rPr>
                  <w:lang w:val="en-US" w:eastAsia="zh-CN"/>
                </w:rPr>
                <w:t>OK.</w:t>
              </w:r>
            </w:ins>
          </w:p>
          <w:p w14:paraId="0DED8018" w14:textId="77777777" w:rsidR="004D3B15" w:rsidRDefault="004D3B15">
            <w:pPr>
              <w:spacing w:after="0" w:line="360" w:lineRule="auto"/>
              <w:rPr>
                <w:ins w:id="117" w:author="Ericsson (Pradeepa)" w:date="2020-04-23T17:07:00Z"/>
                <w:lang w:val="en-US" w:eastAsia="zh-CN"/>
              </w:rPr>
            </w:pPr>
            <w:ins w:id="118" w:author="Nokia Gosia" w:date="2020-04-23T16:15:00Z">
              <w:r>
                <w:rPr>
                  <w:lang w:val="en-US" w:eastAsia="zh-CN"/>
                </w:rPr>
                <w:t>Nokia</w:t>
              </w:r>
            </w:ins>
            <w:ins w:id="119" w:author="Nokia Gosia" w:date="2020-04-23T16:16:00Z">
              <w:r>
                <w:rPr>
                  <w:lang w:val="en-US" w:eastAsia="zh-CN"/>
                </w:rPr>
                <w:t xml:space="preserve">:  Not OK, UL RLC cannot be ignored </w:t>
              </w:r>
            </w:ins>
          </w:p>
          <w:p w14:paraId="6B57D170" w14:textId="77777777" w:rsidR="004D3B15" w:rsidRDefault="004D3B15">
            <w:pPr>
              <w:spacing w:after="0" w:line="360" w:lineRule="auto"/>
              <w:rPr>
                <w:ins w:id="120" w:author="Ericsson (Pradeepa)" w:date="2020-04-23T17:07:00Z"/>
                <w:lang w:val="en-US" w:eastAsia="zh-CN"/>
              </w:rPr>
            </w:pPr>
          </w:p>
          <w:p w14:paraId="230AA2C9" w14:textId="77777777" w:rsidR="004D3B15" w:rsidRDefault="004D3B15">
            <w:pPr>
              <w:spacing w:after="0" w:line="360" w:lineRule="auto"/>
              <w:rPr>
                <w:ins w:id="121" w:author="Abhishek Roy" w:date="2020-04-23T18:14:00Z"/>
                <w:lang w:val="en-US" w:eastAsia="zh-CN"/>
              </w:rPr>
            </w:pPr>
            <w:ins w:id="122" w:author="Ericsson (Pradeepa)" w:date="2020-04-23T17:07:00Z">
              <w:r>
                <w:rPr>
                  <w:lang w:val="en-US" w:eastAsia="zh-CN"/>
                </w:rPr>
                <w:t>Ericsson: We believe this measurement was introduced to capture the RLC processing delay. So, the existing text states that the measurement is the time between when the RLC PDU is received, RLC header removal and then when the associated RLC SDU is transmitted to PDCP. So, we believe the existing text captures the measurement’s intention correctly.</w:t>
              </w:r>
            </w:ins>
          </w:p>
          <w:p w14:paraId="6A13BE7A" w14:textId="77777777" w:rsidR="004D3B15" w:rsidRDefault="004D3B15">
            <w:pPr>
              <w:spacing w:after="0" w:line="360" w:lineRule="auto"/>
              <w:rPr>
                <w:ins w:id="123" w:author="Abhishek Roy" w:date="2020-04-23T18:14:00Z"/>
                <w:lang w:val="en-US" w:eastAsia="zh-CN"/>
              </w:rPr>
            </w:pPr>
          </w:p>
          <w:p w14:paraId="127F36C6" w14:textId="77777777" w:rsidR="004D3B15" w:rsidRDefault="004D3B15">
            <w:pPr>
              <w:spacing w:after="0" w:line="360" w:lineRule="auto"/>
              <w:rPr>
                <w:ins w:id="124" w:author="Huawei" w:date="2020-04-24T13:07:00Z"/>
                <w:lang w:val="en-US" w:eastAsia="zh-CN"/>
              </w:rPr>
            </w:pPr>
            <w:ins w:id="125" w:author="Abhishek Roy" w:date="2020-04-23T18:14:00Z">
              <w:r>
                <w:rPr>
                  <w:lang w:val="en-US" w:eastAsia="zh-CN"/>
                </w:rPr>
                <w:t>MediaTek: OK</w:t>
              </w:r>
            </w:ins>
          </w:p>
          <w:p w14:paraId="35650559" w14:textId="77777777" w:rsidR="004D3B15" w:rsidRDefault="004D3B15" w:rsidP="004D3B15">
            <w:pPr>
              <w:spacing w:after="0" w:line="360" w:lineRule="auto"/>
              <w:rPr>
                <w:ins w:id="126" w:author="Huawei" w:date="2020-04-24T13:08:00Z"/>
              </w:rPr>
            </w:pPr>
            <w:ins w:id="127" w:author="Huawei" w:date="2020-04-24T13:07:00Z">
              <w:r>
                <w:lastRenderedPageBreak/>
                <w:t xml:space="preserve">Huawei, HiSilicon: </w:t>
              </w:r>
            </w:ins>
          </w:p>
          <w:p w14:paraId="7F8B02BE" w14:textId="77777777" w:rsidR="004D3B15" w:rsidRDefault="004D3B15" w:rsidP="004D3B15">
            <w:pPr>
              <w:spacing w:after="0" w:line="360" w:lineRule="auto"/>
              <w:rPr>
                <w:ins w:id="128" w:author="ZTE(Zhihong)" w:date="2020-04-24T15:43:00Z"/>
                <w:rFonts w:eastAsia="宋体"/>
                <w:lang w:val="en-US" w:eastAsia="zh-CN"/>
              </w:rPr>
            </w:pPr>
            <w:ins w:id="129" w:author="Huawei" w:date="2020-04-24T13:08:00Z">
              <w:r>
                <w:t xml:space="preserve">OK. Regarding the </w:t>
              </w:r>
              <w:r>
                <w:rPr>
                  <w:rFonts w:eastAsia="宋体"/>
                  <w:lang w:val="en-US" w:eastAsia="zh-CN"/>
                </w:rPr>
                <w:t>proposal from ZTE, we think the definition of DL RLC delay in TS 28.552 also include the retransmission.</w:t>
              </w:r>
            </w:ins>
          </w:p>
          <w:p w14:paraId="12F523F2" w14:textId="77777777" w:rsidR="004D3B15" w:rsidRDefault="004D3B15" w:rsidP="004D3B15">
            <w:pPr>
              <w:spacing w:after="0" w:line="360" w:lineRule="auto"/>
              <w:rPr>
                <w:ins w:id="130" w:author="Huawei" w:date="2020-04-24T13:08:00Z"/>
                <w:rFonts w:eastAsia="宋体"/>
                <w:lang w:val="en-US" w:eastAsia="zh-CN"/>
              </w:rPr>
            </w:pPr>
            <w:ins w:id="131" w:author="ZTE(Zhihong)" w:date="2020-04-24T15:43:00Z">
              <w:r>
                <w:rPr>
                  <w:rFonts w:eastAsia="宋体"/>
                  <w:lang w:val="en-US" w:eastAsia="zh-CN"/>
                </w:rPr>
                <w:t>ZTE2:</w:t>
              </w:r>
            </w:ins>
            <w:ins w:id="132" w:author="ZTE(Zhihong)" w:date="2020-04-24T15:49:00Z">
              <w:r>
                <w:rPr>
                  <w:rFonts w:eastAsia="宋体"/>
                  <w:lang w:val="en-US" w:eastAsia="zh-CN"/>
                </w:rPr>
                <w:t xml:space="preserve"> </w:t>
              </w:r>
            </w:ins>
            <w:ins w:id="133" w:author="ZTE(Zhihong)" w:date="2020-04-24T15:43:00Z">
              <w:r>
                <w:rPr>
                  <w:rFonts w:eastAsia="宋体"/>
                  <w:lang w:val="en-US" w:eastAsia="zh-CN"/>
                </w:rPr>
                <w:t>Regarding to Huawei’s comments, please refer to our comm</w:t>
              </w:r>
            </w:ins>
            <w:ins w:id="134" w:author="ZTE(Zhihong)" w:date="2020-04-24T15:44:00Z">
              <w:r>
                <w:rPr>
                  <w:rFonts w:eastAsia="宋体"/>
                  <w:lang w:val="en-US" w:eastAsia="zh-CN"/>
                </w:rPr>
                <w:t xml:space="preserve">ents </w:t>
              </w:r>
            </w:ins>
            <w:ins w:id="135" w:author="ZTE(Zhihong)" w:date="2020-04-24T15:45:00Z">
              <w:r>
                <w:rPr>
                  <w:rFonts w:eastAsia="宋体"/>
                  <w:lang w:val="en-US" w:eastAsia="zh-CN"/>
                </w:rPr>
                <w:t xml:space="preserve">above. </w:t>
              </w:r>
            </w:ins>
            <w:ins w:id="136" w:author="ZTE(Zhihong)" w:date="2020-04-24T15:47:00Z">
              <w:r>
                <w:rPr>
                  <w:rFonts w:eastAsia="宋体"/>
                  <w:lang w:val="en-US" w:eastAsia="zh-CN"/>
                </w:rPr>
                <w:t>We also think the processing delay in RLC</w:t>
              </w:r>
            </w:ins>
            <w:ins w:id="137" w:author="ZTE(Zhihong)" w:date="2020-04-24T15:48:00Z">
              <w:r>
                <w:rPr>
                  <w:rFonts w:eastAsia="宋体"/>
                  <w:lang w:val="en-US" w:eastAsia="zh-CN"/>
                </w:rPr>
                <w:t xml:space="preserve"> layer shall be counted</w:t>
              </w:r>
            </w:ins>
            <w:ins w:id="138" w:author="ZTE(Zhihong)" w:date="2020-04-24T15:49:00Z">
              <w:r>
                <w:rPr>
                  <w:rFonts w:eastAsia="宋体"/>
                  <w:lang w:val="en-US" w:eastAsia="zh-CN"/>
                </w:rPr>
                <w:t xml:space="preserve"> and w</w:t>
              </w:r>
            </w:ins>
            <w:ins w:id="139" w:author="ZTE(Zhihong)" w:date="2020-04-24T15:48:00Z">
              <w:r>
                <w:rPr>
                  <w:rFonts w:eastAsia="宋体"/>
                  <w:lang w:val="en-US" w:eastAsia="zh-CN"/>
                </w:rPr>
                <w:t xml:space="preserve">e are ok to keep </w:t>
              </w:r>
            </w:ins>
            <w:ins w:id="140" w:author="ZTE(Zhihong)" w:date="2020-04-24T15:49:00Z">
              <w:r>
                <w:rPr>
                  <w:rFonts w:eastAsia="宋体"/>
                  <w:lang w:val="en-US" w:eastAsia="zh-CN"/>
                </w:rPr>
                <w:t>the original text</w:t>
              </w:r>
            </w:ins>
            <w:ins w:id="141" w:author="ZTE(Zhihong)" w:date="2020-04-24T15:48:00Z">
              <w:r>
                <w:rPr>
                  <w:rFonts w:eastAsia="宋体"/>
                  <w:lang w:val="en-US" w:eastAsia="zh-CN"/>
                </w:rPr>
                <w:t>.</w:t>
              </w:r>
            </w:ins>
          </w:p>
          <w:p w14:paraId="6170A433" w14:textId="77777777" w:rsidR="004D3B15" w:rsidRDefault="004D3B15">
            <w:pPr>
              <w:spacing w:after="0" w:line="360" w:lineRule="auto"/>
              <w:rPr>
                <w:ins w:id="142" w:author="Apple" w:date="2020-04-27T07:30:00Z"/>
                <w:rFonts w:eastAsia="微软雅黑"/>
                <w:lang w:val="en-US" w:eastAsia="zh-CN"/>
              </w:rPr>
            </w:pPr>
            <w:ins w:id="143" w:author="CATT(Jayson)" w:date="2020-04-24T16:33:00Z">
              <w:r>
                <w:rPr>
                  <w:lang w:val="en-US" w:eastAsia="zh-CN"/>
                </w:rPr>
                <w:t>CATT: ok</w:t>
              </w:r>
            </w:ins>
          </w:p>
          <w:p w14:paraId="39581597" w14:textId="77777777" w:rsidR="004D3B15" w:rsidRDefault="004D3B15">
            <w:pPr>
              <w:spacing w:after="0" w:line="360" w:lineRule="auto"/>
              <w:rPr>
                <w:ins w:id="144" w:author="CATT(Jayson)" w:date="2020-04-24T16:33:00Z"/>
                <w:lang w:val="en-US"/>
              </w:rPr>
            </w:pPr>
            <w:ins w:id="145" w:author="Apple" w:date="2020-04-27T07:30:00Z">
              <w:r>
                <w:rPr>
                  <w:lang w:val="en-US" w:eastAsia="zh-CN"/>
                </w:rPr>
                <w:t>Apple: OK</w:t>
              </w:r>
            </w:ins>
          </w:p>
          <w:p w14:paraId="03410C43" w14:textId="77777777" w:rsidR="004D3B15" w:rsidRDefault="004D3B15">
            <w:pPr>
              <w:spacing w:after="0" w:line="360" w:lineRule="auto"/>
              <w:rPr>
                <w:ins w:id="146" w:author="Huawei" w:date="2020-04-24T13:07:00Z"/>
                <w:lang w:val="en-US" w:eastAsia="zh-CN"/>
              </w:rPr>
            </w:pPr>
            <w:ins w:id="147" w:author="CMCC_2" w:date="2020-04-28T22:34:00Z">
              <w:r>
                <w:rPr>
                  <w:lang w:val="en-US" w:eastAsia="zh-CN"/>
                </w:rPr>
                <w:t>CMCC: Prefer the original text.</w:t>
              </w:r>
            </w:ins>
          </w:p>
          <w:p w14:paraId="718027F9" w14:textId="77777777" w:rsidR="004D3B15" w:rsidRPr="004D3B15" w:rsidRDefault="004D3B15">
            <w:pPr>
              <w:spacing w:after="0" w:line="360" w:lineRule="auto"/>
              <w:rPr>
                <w:lang w:val="en-US" w:eastAsia="zh-CN"/>
              </w:rPr>
            </w:pPr>
          </w:p>
        </w:tc>
      </w:tr>
    </w:tbl>
    <w:p w14:paraId="051CEFA8" w14:textId="77777777" w:rsidR="002B67EB" w:rsidRDefault="002B67EB" w:rsidP="00000578">
      <w:pPr>
        <w:spacing w:after="0"/>
        <w:rPr>
          <w:rFonts w:eastAsia="宋体"/>
          <w:lang w:val="en-US" w:eastAsia="zh-CN"/>
        </w:rPr>
      </w:pPr>
    </w:p>
    <w:p w14:paraId="27E5B34E" w14:textId="77777777" w:rsidR="004D3B15" w:rsidRDefault="004D3B15" w:rsidP="00000578">
      <w:pPr>
        <w:spacing w:after="0"/>
        <w:rPr>
          <w:rFonts w:eastAsia="宋体"/>
          <w:lang w:val="en-US" w:eastAsia="zh-CN"/>
        </w:rPr>
      </w:pPr>
    </w:p>
    <w:p w14:paraId="08FAEB10" w14:textId="1C248071" w:rsidR="004D3B15" w:rsidRDefault="004D3B15" w:rsidP="004D3B15">
      <w:pPr>
        <w:pStyle w:val="2"/>
        <w:spacing w:before="60" w:after="120"/>
      </w:pPr>
      <w:r>
        <w:t>6</w:t>
      </w:r>
      <w:r w:rsidRPr="00A079D3">
        <w:tab/>
      </w:r>
      <w:r>
        <w:t>TP for 38.314 based on CR</w:t>
      </w:r>
      <w:r w:rsidRPr="004D3B15">
        <w:rPr>
          <w:rFonts w:hint="eastAsia"/>
        </w:rPr>
        <w:t xml:space="preserve"> </w:t>
      </w:r>
      <w:r>
        <w:rPr>
          <w:rFonts w:hint="eastAsia"/>
        </w:rPr>
        <w:t>R2-2003874</w:t>
      </w:r>
    </w:p>
    <w:p w14:paraId="3F602D77" w14:textId="77777777" w:rsidR="004D3B15" w:rsidRPr="004D3B15" w:rsidRDefault="004D3B15" w:rsidP="004D3B15"/>
    <w:p w14:paraId="015557E5" w14:textId="474EE6CE" w:rsidR="004D3B15" w:rsidRPr="004D3B15" w:rsidRDefault="004D3B15" w:rsidP="004D3B15">
      <w:pPr>
        <w:keepNext/>
        <w:keepLines/>
        <w:spacing w:before="120"/>
        <w:ind w:left="1701" w:hanging="1701"/>
        <w:outlineLvl w:val="4"/>
        <w:rPr>
          <w:rFonts w:ascii="Arial" w:eastAsia="宋体" w:hAnsi="Arial"/>
          <w:sz w:val="22"/>
          <w:lang w:eastAsia="ja-JP"/>
        </w:rPr>
      </w:pPr>
      <w:bookmarkStart w:id="148" w:name="_Toc534931549"/>
      <w:bookmarkStart w:id="149" w:name="_Toc22986233"/>
      <w:bookmarkStart w:id="150" w:name="_Toc23029794"/>
      <w:bookmarkStart w:id="151" w:name="_Toc22987261"/>
      <w:bookmarkStart w:id="152" w:name="_Toc34761707"/>
      <w:r w:rsidRPr="004D3B15">
        <w:rPr>
          <w:rFonts w:ascii="Arial" w:eastAsia="宋体" w:hAnsi="Arial"/>
          <w:sz w:val="22"/>
          <w:lang w:eastAsia="ja-JP"/>
        </w:rPr>
        <w:t>4.1.1.2.1</w:t>
      </w:r>
      <w:r w:rsidRPr="004D3B15">
        <w:rPr>
          <w:rFonts w:ascii="Arial" w:eastAsia="宋体" w:hAnsi="Arial"/>
          <w:sz w:val="22"/>
          <w:lang w:eastAsia="ja-JP"/>
        </w:rPr>
        <w:tab/>
        <w:t xml:space="preserve">Average over-the-air interface packet delay in the </w:t>
      </w:r>
      <w:bookmarkEnd w:id="148"/>
      <w:r w:rsidRPr="004D3B15">
        <w:rPr>
          <w:rFonts w:ascii="Arial" w:eastAsia="宋体" w:hAnsi="Arial"/>
          <w:sz w:val="22"/>
          <w:lang w:eastAsia="ja-JP"/>
        </w:rPr>
        <w:t>UL</w:t>
      </w:r>
      <w:bookmarkEnd w:id="149"/>
      <w:bookmarkEnd w:id="150"/>
      <w:bookmarkEnd w:id="151"/>
      <w:r w:rsidRPr="004D3B15">
        <w:rPr>
          <w:rFonts w:ascii="Arial" w:eastAsia="宋体" w:hAnsi="Arial"/>
          <w:sz w:val="22"/>
          <w:lang w:eastAsia="ja-JP"/>
        </w:rPr>
        <w:t xml:space="preserve"> </w:t>
      </w:r>
      <w:del w:id="153" w:author="Huawei" w:date="2020-05-20T11:16:00Z">
        <w:r w:rsidRPr="004D3B15" w:rsidDel="004D3B15">
          <w:rPr>
            <w:rFonts w:ascii="Arial" w:eastAsia="宋体" w:hAnsi="Arial"/>
            <w:sz w:val="22"/>
            <w:lang w:eastAsia="ja-JP"/>
          </w:rPr>
          <w:delText xml:space="preserve">per DRB </w:delText>
        </w:r>
      </w:del>
      <w:r w:rsidRPr="004D3B15">
        <w:rPr>
          <w:rFonts w:ascii="Arial" w:eastAsia="宋体" w:hAnsi="Arial"/>
          <w:sz w:val="22"/>
          <w:lang w:eastAsia="ja-JP"/>
        </w:rPr>
        <w:t>per UE</w:t>
      </w:r>
      <w:bookmarkEnd w:id="152"/>
    </w:p>
    <w:p w14:paraId="421999D3" w14:textId="77777777" w:rsidR="004D3B15" w:rsidRPr="004D3B15" w:rsidRDefault="004D3B15" w:rsidP="004D3B15">
      <w:pPr>
        <w:widowControl w:val="0"/>
        <w:spacing w:after="0"/>
        <w:jc w:val="both"/>
        <w:rPr>
          <w:rFonts w:eastAsia="宋体"/>
          <w:kern w:val="2"/>
          <w:lang w:val="en-US" w:eastAsia="zh-CN"/>
        </w:rPr>
      </w:pPr>
      <w:r w:rsidRPr="004D3B15">
        <w:rPr>
          <w:rFonts w:eastAsia="宋体"/>
          <w:kern w:val="2"/>
          <w:lang w:val="en-US" w:eastAsia="zh-CN"/>
        </w:rPr>
        <w:t xml:space="preserve">The objective of this measurement is to measure air interface UL packet delay for OAM performance observability or for QoS verification of MDT or for the QoS monitoring as defined in </w:t>
      </w:r>
      <w:r w:rsidRPr="004D3B15">
        <w:t>TS 23.501 [4]</w:t>
      </w:r>
      <w:r w:rsidRPr="004D3B15">
        <w:rPr>
          <w:rFonts w:eastAsia="宋体"/>
          <w:kern w:val="2"/>
          <w:lang w:val="en-US" w:eastAsia="zh-CN"/>
        </w:rPr>
        <w:t>.</w:t>
      </w:r>
    </w:p>
    <w:p w14:paraId="6B2EFEE1" w14:textId="77777777" w:rsidR="004D3B15" w:rsidRPr="004D3B15" w:rsidRDefault="004D3B15" w:rsidP="004D3B15">
      <w:pPr>
        <w:widowControl w:val="0"/>
        <w:spacing w:after="0"/>
        <w:jc w:val="both"/>
        <w:rPr>
          <w:rFonts w:eastAsia="宋体"/>
          <w:kern w:val="2"/>
          <w:lang w:val="en-US" w:eastAsia="zh-CN"/>
        </w:rPr>
      </w:pPr>
      <w:r w:rsidRPr="004D3B15">
        <w:rPr>
          <w:rFonts w:eastAsia="宋体"/>
          <w:kern w:val="2"/>
          <w:lang w:val="en-US" w:eastAsia="zh-CN"/>
        </w:rPr>
        <w:t>Protocol Layer: MAC, RLC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3B15" w:rsidRPr="004D3B15" w14:paraId="796C4A5E" w14:textId="77777777" w:rsidTr="004D3B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F4F122" w14:textId="77777777" w:rsidR="004D3B15" w:rsidRPr="004D3B15" w:rsidRDefault="004D3B15" w:rsidP="004D3B15">
            <w:pPr>
              <w:keepNext/>
              <w:keepLines/>
              <w:widowControl w:val="0"/>
              <w:spacing w:after="0"/>
              <w:jc w:val="both"/>
              <w:rPr>
                <w:rFonts w:ascii="Calibri" w:eastAsia="宋体" w:hAnsi="Calibri"/>
                <w:b/>
                <w:kern w:val="2"/>
                <w:sz w:val="18"/>
                <w:szCs w:val="22"/>
                <w:lang w:val="en-US" w:eastAsia="zh-CN"/>
              </w:rPr>
            </w:pPr>
            <w:bookmarkStart w:id="154" w:name="_Hlk23109125"/>
            <w:r w:rsidRPr="004D3B15">
              <w:rPr>
                <w:rFonts w:ascii="Calibri" w:eastAsia="宋体" w:hAnsi="Calibri"/>
                <w:b/>
                <w:kern w:val="2"/>
                <w:sz w:val="18"/>
                <w:szCs w:val="22"/>
                <w:lang w:val="en-US" w:eastAsia="zh-CN"/>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43D34E56" w14:textId="6C381A66" w:rsidR="004D3B15" w:rsidRPr="004D3B15" w:rsidRDefault="004D3B15" w:rsidP="004D3B15">
            <w:pPr>
              <w:keepNext/>
              <w:keepLines/>
              <w:widowControl w:val="0"/>
              <w:spacing w:after="0"/>
              <w:jc w:val="both"/>
              <w:rPr>
                <w:rFonts w:ascii="Calibri" w:eastAsia="宋体" w:hAnsi="Calibri"/>
                <w:kern w:val="2"/>
                <w:sz w:val="18"/>
                <w:szCs w:val="22"/>
                <w:lang w:val="en-US" w:eastAsia="zh-CN"/>
              </w:rPr>
            </w:pPr>
            <w:r w:rsidRPr="004D3B15">
              <w:rPr>
                <w:rFonts w:ascii="Calibri" w:eastAsia="宋体" w:hAnsi="Calibri"/>
                <w:kern w:val="2"/>
                <w:sz w:val="18"/>
                <w:szCs w:val="22"/>
                <w:lang w:val="en-US" w:eastAsia="zh-CN"/>
              </w:rPr>
              <w:t xml:space="preserve">Average over-the-air packet delay in the UL </w:t>
            </w:r>
            <w:del w:id="155" w:author="Huawei" w:date="2020-05-20T11:16:00Z">
              <w:r w:rsidRPr="004D3B15" w:rsidDel="004D3B15">
                <w:rPr>
                  <w:rFonts w:ascii="Calibri" w:eastAsia="宋体" w:hAnsi="Calibri"/>
                  <w:kern w:val="2"/>
                  <w:sz w:val="18"/>
                  <w:szCs w:val="22"/>
                  <w:lang w:val="en-US" w:eastAsia="zh-CN"/>
                </w:rPr>
                <w:delText xml:space="preserve">per DRB </w:delText>
              </w:r>
            </w:del>
            <w:r w:rsidRPr="004D3B15">
              <w:rPr>
                <w:rFonts w:ascii="Calibri" w:eastAsia="宋体" w:hAnsi="Calibri"/>
                <w:kern w:val="2"/>
                <w:sz w:val="18"/>
                <w:szCs w:val="22"/>
                <w:lang w:val="en-US" w:eastAsia="zh-CN"/>
              </w:rPr>
              <w:t>per UE. This measurement is applicable for EN-DC and</w:t>
            </w:r>
            <w:r w:rsidRPr="004D3B15">
              <w:rPr>
                <w:lang w:val="en-US"/>
              </w:rPr>
              <w:t xml:space="preserve"> </w:t>
            </w:r>
            <w:r w:rsidRPr="004D3B15">
              <w:rPr>
                <w:rFonts w:ascii="Calibri" w:eastAsia="宋体" w:hAnsi="Calibri"/>
                <w:kern w:val="2"/>
                <w:sz w:val="18"/>
                <w:szCs w:val="22"/>
                <w:lang w:val="en-US" w:eastAsia="zh-CN"/>
              </w:rPr>
              <w:t xml:space="preserve">SA. </w:t>
            </w:r>
            <w:del w:id="156" w:author="Huawei" w:date="2020-05-20T11:17:00Z">
              <w:r w:rsidRPr="004D3B15" w:rsidDel="004D3B15">
                <w:rPr>
                  <w:rFonts w:ascii="Calibri" w:eastAsia="宋体" w:hAnsi="Calibri"/>
                  <w:kern w:val="2"/>
                  <w:sz w:val="18"/>
                  <w:szCs w:val="22"/>
                  <w:lang w:val="en-US" w:eastAsia="zh-CN"/>
                </w:rPr>
                <w:delText xml:space="preserve">This measurement refers to packet delay for DRBs. </w:delText>
              </w:r>
            </w:del>
            <w:r w:rsidRPr="004D3B15">
              <w:rPr>
                <w:rFonts w:ascii="Calibri" w:eastAsia="宋体" w:hAnsi="Calibri"/>
                <w:kern w:val="2"/>
                <w:sz w:val="18"/>
                <w:szCs w:val="22"/>
                <w:lang w:val="en-US" w:eastAsia="zh-CN"/>
              </w:rPr>
              <w:t xml:space="preserve">This measurement provides the average (arithmetic mean) time it takes to successfully receive a transport block from the time </w:t>
            </w:r>
            <w:ins w:id="157" w:author="Huawei" w:date="2020-05-20T11:21:00Z">
              <w:r w:rsidR="00CB3A62">
                <w:rPr>
                  <w:rFonts w:ascii="Calibri" w:eastAsia="宋体" w:hAnsi="Calibri"/>
                  <w:kern w:val="2"/>
                  <w:sz w:val="18"/>
                  <w:szCs w:val="22"/>
                  <w:lang w:val="en-US" w:eastAsia="zh-CN"/>
                </w:rPr>
                <w:t>when the network sends a DCI including the UL grant to schedule the MAC</w:t>
              </w:r>
            </w:ins>
            <w:ins w:id="158" w:author="Huawei" w:date="2020-05-20T11:22:00Z">
              <w:r w:rsidR="00CB3A62">
                <w:rPr>
                  <w:rFonts w:ascii="Calibri" w:eastAsia="宋体" w:hAnsi="Calibri"/>
                  <w:kern w:val="2"/>
                  <w:sz w:val="18"/>
                  <w:szCs w:val="22"/>
                  <w:lang w:val="en-US" w:eastAsia="zh-CN"/>
                </w:rPr>
                <w:t xml:space="preserve"> SDU i</w:t>
              </w:r>
            </w:ins>
            <w:del w:id="159" w:author="Huawei" w:date="2020-05-20T11:22:00Z">
              <w:r w:rsidRPr="004D3B15" w:rsidDel="00CB3A62">
                <w:rPr>
                  <w:rFonts w:ascii="Calibri" w:eastAsia="宋体" w:hAnsi="Calibri"/>
                  <w:kern w:val="2"/>
                  <w:sz w:val="18"/>
                  <w:szCs w:val="22"/>
                  <w:lang w:val="en-US" w:eastAsia="zh-CN"/>
                </w:rPr>
                <w:delText>of UL transmission indicated in scheduling grant</w:delText>
              </w:r>
            </w:del>
            <w:r w:rsidRPr="004D3B15">
              <w:rPr>
                <w:rFonts w:ascii="Calibri" w:eastAsia="宋体" w:hAnsi="Calibri"/>
                <w:kern w:val="2"/>
                <w:sz w:val="18"/>
                <w:szCs w:val="22"/>
                <w:lang w:val="en-US" w:eastAsia="zh-CN"/>
              </w:rPr>
              <w:t xml:space="preserve">. </w:t>
            </w:r>
          </w:p>
          <w:p w14:paraId="1C7120CC" w14:textId="77777777" w:rsidR="004D3B15" w:rsidRPr="004D3B15" w:rsidRDefault="004D3B15" w:rsidP="004D3B15">
            <w:pPr>
              <w:keepNext/>
              <w:keepLines/>
              <w:widowControl w:val="0"/>
              <w:spacing w:after="0"/>
              <w:jc w:val="both"/>
              <w:rPr>
                <w:rFonts w:ascii="Calibri" w:eastAsia="宋体" w:hAnsi="Calibri"/>
                <w:kern w:val="2"/>
                <w:sz w:val="18"/>
                <w:szCs w:val="22"/>
                <w:lang w:val="en-US" w:eastAsia="zh-CN"/>
              </w:rPr>
            </w:pPr>
          </w:p>
          <w:p w14:paraId="3B03E6A2" w14:textId="77777777" w:rsidR="004D3B15" w:rsidRPr="004D3B15" w:rsidRDefault="004D3B15" w:rsidP="004D3B15">
            <w:pPr>
              <w:keepNext/>
              <w:keepLines/>
              <w:widowControl w:val="0"/>
              <w:spacing w:after="0"/>
              <w:jc w:val="both"/>
              <w:rPr>
                <w:rFonts w:ascii="Calibri" w:eastAsia="宋体" w:hAnsi="Calibri"/>
                <w:kern w:val="2"/>
                <w:sz w:val="18"/>
                <w:szCs w:val="22"/>
                <w:lang w:val="en-US" w:eastAsia="zh-CN"/>
              </w:rPr>
            </w:pPr>
            <w:r w:rsidRPr="004D3B15">
              <w:rPr>
                <w:rFonts w:ascii="Calibri" w:eastAsia="宋体" w:hAnsi="Calibri"/>
                <w:kern w:val="2"/>
                <w:sz w:val="18"/>
                <w:szCs w:val="22"/>
                <w:lang w:val="en-US" w:eastAsia="zh-CN"/>
              </w:rPr>
              <w:t>Detailed Definition:</w:t>
            </w:r>
          </w:p>
          <w:p w14:paraId="1FB3BB5B" w14:textId="379DF4CA" w:rsidR="004D3B15" w:rsidRPr="004D3B15" w:rsidRDefault="004D3B15" w:rsidP="004D3B15">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m:t>
              </m:r>
              <m:r>
                <w:del w:id="160" w:author="Huawei" w:date="2020-05-20T11:17:00Z">
                  <w:rPr>
                    <w:rFonts w:ascii="Cambria Math" w:eastAsia="宋体" w:hAnsi="Calibri"/>
                    <w:kern w:val="2"/>
                    <w:sz w:val="18"/>
                    <w:szCs w:val="22"/>
                    <w:lang w:val="en-US" w:eastAsia="zh-CN"/>
                  </w:rPr>
                  <m:t>,drbid</m:t>
                </w:del>
              </m:r>
              <m:r>
                <w:rPr>
                  <w:rFonts w:ascii="Cambria Math" w:eastAsia="宋体" w:hAnsi="Calibri"/>
                  <w:kern w:val="2"/>
                  <w:sz w:val="18"/>
                  <w:szCs w:val="22"/>
                  <w:lang w:val="en-US" w:eastAsia="zh-CN"/>
                </w:rPr>
                <m:t>)=</m:t>
              </m:r>
              <m:d>
                <m:dPr>
                  <m:begChr m:val="⌊"/>
                  <m:endChr m:val="⌋"/>
                  <m:ctrlPr>
                    <w:rPr>
                      <w:rFonts w:ascii="Cambria Math" w:eastAsia="宋体" w:hAnsi="Cambria Math"/>
                      <w:i/>
                      <w:kern w:val="2"/>
                      <w:sz w:val="18"/>
                      <w:szCs w:val="22"/>
                    </w:rPr>
                  </m:ctrlPr>
                </m:dPr>
                <m:e>
                  <m:f>
                    <m:fPr>
                      <m:ctrlPr>
                        <w:rPr>
                          <w:rFonts w:ascii="Cambria Math" w:eastAsia="宋体" w:hAnsi="Cambria Math"/>
                          <w:i/>
                          <w:kern w:val="2"/>
                          <w:sz w:val="18"/>
                          <w:szCs w:val="22"/>
                        </w:rPr>
                      </m:ctrlPr>
                    </m:fPr>
                    <m:num>
                      <m:nary>
                        <m:naryPr>
                          <m:chr m:val="∑"/>
                          <m:supHide m:val="1"/>
                          <m:ctrlPr>
                            <w:rPr>
                              <w:rFonts w:ascii="Cambria Math" w:eastAsia="宋体" w:hAnsi="Cambria Math"/>
                              <w:i/>
                              <w:kern w:val="2"/>
                              <w:sz w:val="18"/>
                              <w:szCs w:val="22"/>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m:t>
                          </m:r>
                          <m:r>
                            <w:del w:id="161" w:author="Huawei" w:date="2020-05-20T11:17:00Z">
                              <w:rPr>
                                <w:rFonts w:ascii="Cambria Math" w:eastAsia="宋体" w:hAnsi="Calibri"/>
                                <w:kern w:val="2"/>
                                <w:sz w:val="18"/>
                                <w:szCs w:val="22"/>
                                <w:lang w:val="en-US" w:eastAsia="zh-CN"/>
                              </w:rPr>
                              <m:t>,drbid</m:t>
                            </w:del>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m:t>
                          </m:r>
                          <m:r>
                            <w:del w:id="162" w:author="Huawei" w:date="2020-05-20T11:17:00Z">
                              <w:rPr>
                                <w:rFonts w:ascii="Cambria Math" w:eastAsia="宋体" w:hAnsi="Calibri"/>
                                <w:kern w:val="2"/>
                                <w:sz w:val="18"/>
                                <w:szCs w:val="22"/>
                                <w:lang w:val="en-US" w:eastAsia="zh-CN"/>
                              </w:rPr>
                              <m:t>,drbid</m:t>
                            </w:del>
                          </m:r>
                          <m:r>
                            <w:rPr>
                              <w:rFonts w:ascii="Cambria Math" w:eastAsia="宋体" w:hAnsi="Calibri"/>
                              <w:kern w:val="2"/>
                              <w:sz w:val="18"/>
                              <w:szCs w:val="22"/>
                              <w:lang w:val="en-US" w:eastAsia="zh-CN"/>
                            </w:rPr>
                            <m:t>)</m:t>
                          </m:r>
                        </m:e>
                      </m:nary>
                    </m:num>
                    <m:den>
                      <m:r>
                        <w:rPr>
                          <w:rFonts w:ascii="Cambria Math" w:eastAsia="宋体" w:hAnsi="Calibri"/>
                          <w:kern w:val="2"/>
                          <w:sz w:val="18"/>
                          <w:szCs w:val="22"/>
                          <w:lang w:val="en-US" w:eastAsia="zh-CN"/>
                        </w:rPr>
                        <m:t>I(T)</m:t>
                      </m:r>
                    </m:den>
                  </m:f>
                </m:e>
              </m:d>
            </m:oMath>
            <w:r w:rsidRPr="004D3B15">
              <w:rPr>
                <w:rFonts w:ascii="Calibri" w:eastAsia="宋体" w:hAnsi="Calibri"/>
                <w:kern w:val="2"/>
                <w:sz w:val="18"/>
                <w:szCs w:val="22"/>
                <w:lang w:val="en-US" w:eastAsia="zh-CN"/>
              </w:rPr>
              <w:t>,where</w:t>
            </w:r>
          </w:p>
          <w:p w14:paraId="4D27581E" w14:textId="77777777" w:rsidR="004D3B15" w:rsidRPr="004D3B15" w:rsidRDefault="004D3B15" w:rsidP="004D3B15">
            <w:pPr>
              <w:keepNext/>
              <w:keepLines/>
              <w:widowControl w:val="0"/>
              <w:spacing w:after="0"/>
              <w:jc w:val="both"/>
              <w:rPr>
                <w:rFonts w:ascii="Calibri" w:eastAsia="宋体" w:hAnsi="Calibri"/>
                <w:kern w:val="2"/>
                <w:sz w:val="18"/>
                <w:szCs w:val="22"/>
                <w:lang w:val="en-US" w:eastAsia="zh-CN"/>
              </w:rPr>
            </w:pPr>
            <w:r w:rsidRPr="004D3B15">
              <w:rPr>
                <w:rFonts w:ascii="Calibri" w:eastAsia="宋体" w:hAnsi="Calibri"/>
                <w:kern w:val="2"/>
                <w:sz w:val="18"/>
                <w:szCs w:val="22"/>
                <w:lang w:val="en-US" w:eastAsia="zh-CN"/>
              </w:rPr>
              <w:t>explanations can be found in the table 4.1.1.2.1-1 below.</w:t>
            </w:r>
          </w:p>
        </w:tc>
      </w:tr>
    </w:tbl>
    <w:bookmarkEnd w:id="154"/>
    <w:p w14:paraId="4A6DDF53" w14:textId="77777777" w:rsidR="004D3B15" w:rsidRPr="004D3B15" w:rsidRDefault="004D3B15" w:rsidP="004D3B15">
      <w:pPr>
        <w:keepNext/>
        <w:keepLines/>
        <w:widowControl w:val="0"/>
        <w:spacing w:before="60"/>
        <w:jc w:val="center"/>
        <w:rPr>
          <w:rFonts w:ascii="Calibri" w:eastAsia="宋体" w:hAnsi="Calibri" w:cs="Arial"/>
          <w:b/>
          <w:kern w:val="2"/>
          <w:sz w:val="21"/>
          <w:szCs w:val="22"/>
          <w:lang w:val="en-US" w:eastAsia="zh-CN"/>
        </w:rPr>
      </w:pPr>
      <w:r w:rsidRPr="004D3B15">
        <w:rPr>
          <w:rFonts w:ascii="Calibri" w:eastAsia="宋体" w:hAnsi="Calibri"/>
          <w:b/>
          <w:kern w:val="2"/>
          <w:sz w:val="21"/>
          <w:szCs w:val="22"/>
          <w:lang w:val="en-US" w:eastAsia="zh-CN"/>
        </w:rPr>
        <w:t>Table 4.1.1.2.1-1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Change w:id="163">
          <w:tblGrid>
            <w:gridCol w:w="1625"/>
            <w:gridCol w:w="5035"/>
          </w:tblGrid>
        </w:tblGridChange>
      </w:tblGrid>
      <w:tr w:rsidR="004D3B15" w:rsidRPr="004D3B15" w14:paraId="3F3D2B86"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41D51A2" w14:textId="32EA05BF"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del w:id="164" w:author="Huawei" w:date="2020-05-20T11:17:00Z">
                    <w:rPr>
                      <w:rFonts w:ascii="Cambria Math" w:eastAsia="MS Mincho" w:hAnsi="Calibri"/>
                      <w:kern w:val="2"/>
                      <w:sz w:val="18"/>
                      <w:szCs w:val="22"/>
                      <w:lang w:val="en-US" w:eastAsia="zh-CN"/>
                    </w:rPr>
                    <m:t>,</m:t>
                  </w:del>
                </m:r>
                <m:r>
                  <w:del w:id="165" w:author="Huawei" w:date="2020-05-20T11:17:00Z">
                    <w:rPr>
                      <w:rFonts w:ascii="Cambria Math" w:eastAsia="宋体" w:hAnsi="Calibri"/>
                      <w:kern w:val="2"/>
                      <w:sz w:val="18"/>
                      <w:szCs w:val="22"/>
                      <w:lang w:val="en-US" w:eastAsia="zh-CN"/>
                    </w:rPr>
                    <m:t>drbid</m:t>
                  </w:del>
                </m:r>
                <m:r>
                  <w:rPr>
                    <w:rFonts w:ascii="Cambria Math" w:eastAsia="MS Mincho" w:hAnsi="Calibri"/>
                    <w:kern w:val="2"/>
                    <w:sz w:val="18"/>
                    <w:szCs w:val="22"/>
                    <w:lang w:val="en-US" w:eastAsia="zh-CN"/>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3D1B5EE" w14:textId="4676192E"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 xml:space="preserve">Over-the-air packet delay in the UL </w:t>
            </w:r>
            <w:del w:id="166" w:author="Huawei" w:date="2020-05-20T11:17:00Z">
              <w:r w:rsidRPr="004D3B15" w:rsidDel="004D3B15">
                <w:rPr>
                  <w:rFonts w:ascii="Calibri" w:eastAsia="宋体" w:hAnsi="Calibri" w:cs="Arial"/>
                  <w:kern w:val="2"/>
                  <w:sz w:val="18"/>
                  <w:szCs w:val="22"/>
                  <w:lang w:val="en-US" w:eastAsia="zh-CN"/>
                </w:rPr>
                <w:delText xml:space="preserve">per DRB </w:delText>
              </w:r>
            </w:del>
            <w:r w:rsidRPr="004D3B15">
              <w:rPr>
                <w:rFonts w:ascii="Calibri" w:eastAsia="宋体" w:hAnsi="Calibri" w:cs="Arial"/>
                <w:kern w:val="2"/>
                <w:sz w:val="18"/>
                <w:szCs w:val="22"/>
                <w:lang w:val="en-US" w:eastAsia="zh-CN"/>
              </w:rPr>
              <w:t xml:space="preserve">per UE, averaged during time period </w:t>
            </w:r>
            <m:oMath>
              <m:r>
                <w:rPr>
                  <w:rFonts w:ascii="Cambria Math" w:eastAsia="宋体" w:cs="Arial"/>
                  <w:kern w:val="2"/>
                  <w:sz w:val="18"/>
                  <w:szCs w:val="22"/>
                  <w:lang w:val="en-US" w:eastAsia="zh-CN"/>
                </w:rPr>
                <m:t>T</m:t>
              </m:r>
            </m:oMath>
            <w:r w:rsidRPr="004D3B15">
              <w:rPr>
                <w:rFonts w:ascii="Calibri" w:eastAsia="宋体" w:hAnsi="Calibri" w:cs="Arial"/>
                <w:kern w:val="2"/>
                <w:sz w:val="18"/>
                <w:szCs w:val="22"/>
                <w:lang w:val="en-US" w:eastAsia="zh-CN"/>
              </w:rPr>
              <w:t>. Unit: 0.1 ms.</w:t>
            </w:r>
          </w:p>
        </w:tc>
      </w:tr>
      <w:tr w:rsidR="004D3B15" w:rsidRPr="004D3B15" w14:paraId="3C6EF85A"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8BB9922" w14:textId="173016EC"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m:t>
                </m:r>
                <m:r>
                  <w:del w:id="167" w:author="Huawei" w:date="2020-05-20T11:17:00Z">
                    <w:rPr>
                      <w:rFonts w:ascii="Cambria Math" w:eastAsia="MS Mincho" w:hAnsi="Calibri"/>
                      <w:kern w:val="2"/>
                      <w:sz w:val="18"/>
                      <w:szCs w:val="22"/>
                      <w:lang w:val="en-US" w:eastAsia="zh-CN"/>
                    </w:rPr>
                    <m:t>,drbid</m:t>
                  </w:del>
                </m:r>
                <m:r>
                  <w:rPr>
                    <w:rFonts w:ascii="Cambria Math" w:eastAsia="MS Mincho" w:hAnsi="Calibri"/>
                    <w:kern w:val="2"/>
                    <w:sz w:val="18"/>
                    <w:szCs w:val="22"/>
                    <w:lang w:val="en-US" w:eastAsia="zh-CN"/>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FEE84F1" w14:textId="564342D7" w:rsidR="004D3B15" w:rsidRPr="004D3B15" w:rsidRDefault="004D3B15" w:rsidP="00CB3A62">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The point in time when</w:t>
            </w:r>
            <w:del w:id="168" w:author="Huawei" w:date="2020-05-20T11:20:00Z">
              <w:r w:rsidRPr="004D3B15" w:rsidDel="00CB3A62">
                <w:rPr>
                  <w:rFonts w:ascii="Calibri" w:eastAsia="宋体" w:hAnsi="Calibri" w:cs="Arial"/>
                  <w:kern w:val="2"/>
                  <w:sz w:val="18"/>
                  <w:szCs w:val="22"/>
                  <w:lang w:val="en-US" w:eastAsia="zh-CN"/>
                </w:rPr>
                <w:delText xml:space="preserve"> the UL </w:delText>
              </w:r>
            </w:del>
            <w:del w:id="169" w:author="Huawei" w:date="2020-05-20T11:19:00Z">
              <w:r w:rsidRPr="004D3B15" w:rsidDel="00CB3A62">
                <w:rPr>
                  <w:rFonts w:ascii="Calibri" w:eastAsia="宋体" w:hAnsi="Calibri" w:cs="Arial"/>
                  <w:kern w:val="2"/>
                  <w:sz w:val="18"/>
                  <w:szCs w:val="22"/>
                  <w:lang w:val="en-US" w:eastAsia="zh-CN"/>
                </w:rPr>
                <w:delText xml:space="preserve">RLC </w:delText>
              </w:r>
            </w:del>
            <w:del w:id="170" w:author="Huawei" w:date="2020-05-20T11:20:00Z">
              <w:r w:rsidRPr="004D3B15" w:rsidDel="00CB3A62">
                <w:rPr>
                  <w:rFonts w:ascii="Calibri" w:eastAsia="宋体" w:hAnsi="Calibri" w:cs="Arial"/>
                  <w:kern w:val="2"/>
                  <w:sz w:val="18"/>
                  <w:szCs w:val="22"/>
                  <w:lang w:val="en-US" w:eastAsia="zh-CN"/>
                </w:rPr>
                <w:delText xml:space="preserve">SDU i is scheduled </w:delText>
              </w:r>
              <w:r w:rsidRPr="004D3B15" w:rsidDel="00CB3A62">
                <w:rPr>
                  <w:rFonts w:ascii="Calibri" w:eastAsia="MS Mincho" w:hAnsi="Calibri"/>
                  <w:kern w:val="2"/>
                  <w:sz w:val="18"/>
                  <w:szCs w:val="22"/>
                  <w:lang w:val="en-US" w:eastAsia="zh-CN"/>
                </w:rPr>
                <w:delText>as per the scheduling grant provided</w:delText>
              </w:r>
            </w:del>
            <w:ins w:id="171" w:author="Huawei" w:date="2020-05-20T11:20:00Z">
              <w:r w:rsidR="00CB3A62">
                <w:rPr>
                  <w:rFonts w:ascii="Calibri" w:eastAsia="MS Mincho" w:hAnsi="Calibri"/>
                  <w:kern w:val="2"/>
                  <w:sz w:val="18"/>
                  <w:szCs w:val="22"/>
                  <w:lang w:val="en-US" w:eastAsia="zh-CN"/>
                </w:rPr>
                <w:t xml:space="preserve">the network sends a DCI </w:t>
              </w:r>
            </w:ins>
            <w:ins w:id="172" w:author="Huawei" w:date="2020-05-20T11:21:00Z">
              <w:r w:rsidR="00CB3A62">
                <w:rPr>
                  <w:rFonts w:ascii="Calibri" w:eastAsia="MS Mincho" w:hAnsi="Calibri"/>
                  <w:kern w:val="2"/>
                  <w:sz w:val="18"/>
                  <w:szCs w:val="22"/>
                  <w:lang w:val="en-US" w:eastAsia="zh-CN"/>
                </w:rPr>
                <w:t>including the UL grant to schedule the MAC SDU i</w:t>
              </w:r>
            </w:ins>
            <w:r w:rsidRPr="004D3B15">
              <w:rPr>
                <w:rFonts w:ascii="Calibri" w:eastAsia="宋体" w:hAnsi="Calibri" w:cs="Arial"/>
                <w:kern w:val="2"/>
                <w:sz w:val="18"/>
                <w:szCs w:val="22"/>
                <w:lang w:val="en-US" w:eastAsia="zh-CN"/>
              </w:rPr>
              <w:t xml:space="preserve">. </w:t>
            </w:r>
          </w:p>
        </w:tc>
      </w:tr>
      <w:tr w:rsidR="004D3B15" w:rsidRPr="004D3B15" w14:paraId="1A3C27A2"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083A76A1" w14:textId="40E7700F"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m:t>
                </m:r>
                <m:r>
                  <w:del w:id="173" w:author="Huawei" w:date="2020-05-20T11:17:00Z">
                    <w:rPr>
                      <w:rFonts w:ascii="Cambria Math" w:eastAsia="MS Mincho" w:hAnsi="Calibri"/>
                      <w:kern w:val="2"/>
                      <w:sz w:val="18"/>
                      <w:szCs w:val="22"/>
                      <w:lang w:val="en-US" w:eastAsia="zh-CN"/>
                    </w:rPr>
                    <m:t>,drbid</m:t>
                  </w:del>
                </m:r>
                <m:r>
                  <w:rPr>
                    <w:rFonts w:ascii="Cambria Math" w:eastAsia="MS Mincho" w:hAnsi="Calibri"/>
                    <w:kern w:val="2"/>
                    <w:sz w:val="18"/>
                    <w:szCs w:val="22"/>
                    <w:lang w:val="en-US" w:eastAsia="zh-CN"/>
                  </w:rPr>
                  <m: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5E5C179" w14:textId="4F36FD84" w:rsidR="004D3B15" w:rsidRPr="004D3B15" w:rsidRDefault="004D3B15" w:rsidP="00CB3A62">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 xml:space="preserve">The point in time when the </w:t>
            </w:r>
            <w:del w:id="174" w:author="Huawei" w:date="2020-05-20T11:19:00Z">
              <w:r w:rsidRPr="004D3B15" w:rsidDel="00CB3A62">
                <w:rPr>
                  <w:rFonts w:ascii="Calibri" w:eastAsia="宋体" w:hAnsi="Calibri" w:cs="Arial"/>
                  <w:kern w:val="2"/>
                  <w:sz w:val="18"/>
                  <w:szCs w:val="22"/>
                  <w:lang w:val="en-US" w:eastAsia="zh-CN"/>
                </w:rPr>
                <w:delText xml:space="preserve">RLC </w:delText>
              </w:r>
            </w:del>
            <w:ins w:id="175" w:author="Huawei" w:date="2020-05-20T11:19:00Z">
              <w:r w:rsidR="00CB3A62">
                <w:rPr>
                  <w:rFonts w:ascii="Calibri" w:eastAsia="宋体" w:hAnsi="Calibri" w:cs="Arial"/>
                  <w:kern w:val="2"/>
                  <w:sz w:val="18"/>
                  <w:szCs w:val="22"/>
                  <w:lang w:val="en-US" w:eastAsia="zh-CN"/>
                </w:rPr>
                <w:t>MAC</w:t>
              </w:r>
              <w:r w:rsidR="00CB3A62" w:rsidRPr="004D3B15">
                <w:rPr>
                  <w:rFonts w:ascii="Calibri" w:eastAsia="宋体" w:hAnsi="Calibri" w:cs="Arial"/>
                  <w:kern w:val="2"/>
                  <w:sz w:val="18"/>
                  <w:szCs w:val="22"/>
                  <w:lang w:val="en-US" w:eastAsia="zh-CN"/>
                </w:rPr>
                <w:t xml:space="preserve"> </w:t>
              </w:r>
            </w:ins>
            <w:r w:rsidRPr="004D3B15">
              <w:rPr>
                <w:rFonts w:ascii="Calibri" w:eastAsia="宋体" w:hAnsi="Calibri" w:cs="Arial"/>
                <w:kern w:val="2"/>
                <w:sz w:val="18"/>
                <w:szCs w:val="22"/>
                <w:lang w:val="en-US" w:eastAsia="zh-CN"/>
              </w:rPr>
              <w:t xml:space="preserve">SDU i was received successfully by the network. </w:t>
            </w:r>
          </w:p>
        </w:tc>
      </w:tr>
      <w:tr w:rsidR="004D3B15" w:rsidRPr="004D3B15" w14:paraId="59E31FBB"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0C9422E"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13FC8766"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sidRPr="004D3B15">
              <w:rPr>
                <w:rFonts w:ascii="Calibri" w:eastAsia="宋体" w:hAnsi="Calibri" w:cs="Arial"/>
                <w:kern w:val="2"/>
                <w:sz w:val="18"/>
                <w:szCs w:val="22"/>
                <w:lang w:val="en-US" w:eastAsia="zh-CN"/>
              </w:rPr>
              <w:t xml:space="preserve">. </w:t>
            </w:r>
          </w:p>
        </w:tc>
      </w:tr>
      <w:tr w:rsidR="004D3B15" w:rsidRPr="004D3B15" w14:paraId="33DFD2C0"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945344D"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EF47956" w14:textId="0A8EB21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 xml:space="preserve">Total number of </w:t>
            </w:r>
            <w:ins w:id="176" w:author="Huawei" w:date="2020-05-20T11:18:00Z">
              <w:r w:rsidR="00CB3A62">
                <w:rPr>
                  <w:rFonts w:ascii="Calibri" w:eastAsia="宋体" w:hAnsi="Calibri" w:cs="Arial"/>
                  <w:kern w:val="2"/>
                  <w:sz w:val="18"/>
                  <w:szCs w:val="22"/>
                  <w:lang w:val="en-US" w:eastAsia="zh-CN"/>
                </w:rPr>
                <w:t>MAC</w:t>
              </w:r>
            </w:ins>
            <w:del w:id="177" w:author="Huawei" w:date="2020-05-20T11:18:00Z">
              <w:r w:rsidRPr="004D3B15" w:rsidDel="00CB3A62">
                <w:rPr>
                  <w:rFonts w:ascii="Calibri" w:eastAsia="宋体" w:hAnsi="Calibri" w:cs="Arial"/>
                  <w:kern w:val="2"/>
                  <w:sz w:val="18"/>
                  <w:szCs w:val="22"/>
                  <w:lang w:val="en-US" w:eastAsia="zh-CN"/>
                </w:rPr>
                <w:delText>RLC</w:delText>
              </w:r>
            </w:del>
            <w:r w:rsidRPr="004D3B15">
              <w:rPr>
                <w:rFonts w:ascii="Calibri" w:eastAsia="宋体" w:hAnsi="Calibri" w:cs="Arial"/>
                <w:kern w:val="2"/>
                <w:sz w:val="18"/>
                <w:szCs w:val="22"/>
                <w:lang w:val="en-US" w:eastAsia="zh-CN"/>
              </w:rPr>
              <w:t xml:space="preserve"> SDUs </w:t>
            </w:r>
            <m:oMath>
              <m:r>
                <w:rPr>
                  <w:rFonts w:ascii="Cambria Math" w:eastAsia="MS Mincho" w:hAnsi="Calibri"/>
                  <w:kern w:val="2"/>
                  <w:sz w:val="18"/>
                  <w:szCs w:val="22"/>
                  <w:lang w:val="en-US" w:eastAsia="zh-CN"/>
                </w:rPr>
                <m:t>i</m:t>
              </m:r>
            </m:oMath>
            <w:r w:rsidRPr="004D3B15">
              <w:rPr>
                <w:rFonts w:ascii="Calibri" w:eastAsia="宋体" w:hAnsi="Calibri" w:cs="Arial"/>
                <w:kern w:val="2"/>
                <w:sz w:val="18"/>
                <w:szCs w:val="22"/>
                <w:lang w:val="en-US" w:eastAsia="zh-CN"/>
              </w:rPr>
              <w:t>.</w:t>
            </w:r>
          </w:p>
        </w:tc>
      </w:tr>
      <w:tr w:rsidR="004D3B15" w:rsidRPr="004D3B15" w14:paraId="6C3A204E"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2CA4E8FE"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D8B1890"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Time Period during which the measurement is performed</w:t>
            </w:r>
          </w:p>
        </w:tc>
      </w:tr>
      <w:tr w:rsidR="004D3B15" w:rsidRPr="004D3B15" w14:paraId="2603028C" w14:textId="77777777" w:rsidTr="004D3B1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Huawei" w:date="2020-05-20T11:1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9"/>
          <w:jc w:val="center"/>
          <w:trPrChange w:id="179" w:author="Huawei" w:date="2020-05-20T11:18:00Z">
            <w:trPr>
              <w:trHeight w:val="179"/>
              <w:jc w:val="center"/>
            </w:trPr>
          </w:trPrChange>
        </w:trPr>
        <w:tc>
          <w:tcPr>
            <w:tcW w:w="1625" w:type="dxa"/>
            <w:tcBorders>
              <w:top w:val="single" w:sz="4" w:space="0" w:color="auto"/>
              <w:left w:val="single" w:sz="4" w:space="0" w:color="auto"/>
              <w:bottom w:val="single" w:sz="4" w:space="0" w:color="auto"/>
              <w:right w:val="single" w:sz="4" w:space="0" w:color="auto"/>
            </w:tcBorders>
            <w:vAlign w:val="center"/>
            <w:tcPrChange w:id="180" w:author="Huawei" w:date="2020-05-20T11:18:00Z">
              <w:tcPr>
                <w:tcW w:w="1625" w:type="dxa"/>
                <w:tcBorders>
                  <w:top w:val="single" w:sz="4" w:space="0" w:color="auto"/>
                  <w:left w:val="single" w:sz="4" w:space="0" w:color="auto"/>
                  <w:bottom w:val="single" w:sz="4" w:space="0" w:color="auto"/>
                  <w:right w:val="single" w:sz="4" w:space="0" w:color="auto"/>
                </w:tcBorders>
                <w:vAlign w:val="center"/>
              </w:tcPr>
            </w:tcPrChange>
          </w:tcPr>
          <w:p w14:paraId="0CF641EE" w14:textId="1220DD01" w:rsidR="004D3B15" w:rsidRPr="004D3B15" w:rsidRDefault="004D3B15" w:rsidP="004D3B15">
            <w:pPr>
              <w:keepNext/>
              <w:keepLines/>
              <w:widowControl w:val="0"/>
              <w:spacing w:afterLines="50" w:after="120"/>
              <w:jc w:val="both"/>
              <w:rPr>
                <w:kern w:val="2"/>
                <w:sz w:val="18"/>
                <w:szCs w:val="22"/>
                <w:lang w:val="en-US" w:eastAsia="zh-CN"/>
              </w:rPr>
            </w:pPr>
            <m:oMathPara>
              <m:oMath>
                <m:r>
                  <w:del w:id="181" w:author="Huawei" w:date="2020-05-20T11:18:00Z">
                    <w:rPr>
                      <w:rFonts w:ascii="Cambria Math" w:hAnsi="Arial"/>
                      <w:sz w:val="18"/>
                    </w:rPr>
                    <m:t>drbid</m:t>
                  </w:del>
                </m:r>
              </m:oMath>
            </m:oMathPara>
          </w:p>
        </w:tc>
        <w:tc>
          <w:tcPr>
            <w:tcW w:w="5035" w:type="dxa"/>
            <w:tcBorders>
              <w:top w:val="single" w:sz="4" w:space="0" w:color="auto"/>
              <w:left w:val="single" w:sz="4" w:space="0" w:color="auto"/>
              <w:bottom w:val="single" w:sz="4" w:space="0" w:color="auto"/>
              <w:right w:val="single" w:sz="4" w:space="0" w:color="auto"/>
            </w:tcBorders>
            <w:vAlign w:val="center"/>
            <w:tcPrChange w:id="182" w:author="Huawei" w:date="2020-05-20T11:18:00Z">
              <w:tcPr>
                <w:tcW w:w="5035" w:type="dxa"/>
                <w:tcBorders>
                  <w:top w:val="single" w:sz="4" w:space="0" w:color="auto"/>
                  <w:left w:val="single" w:sz="4" w:space="0" w:color="auto"/>
                  <w:bottom w:val="single" w:sz="4" w:space="0" w:color="auto"/>
                  <w:right w:val="single" w:sz="4" w:space="0" w:color="auto"/>
                </w:tcBorders>
                <w:vAlign w:val="center"/>
              </w:tcPr>
            </w:tcPrChange>
          </w:tcPr>
          <w:p w14:paraId="5E4C0906" w14:textId="09C2D2E2"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del w:id="183" w:author="Huawei" w:date="2020-05-20T11:18:00Z">
              <w:r w:rsidRPr="004D3B15" w:rsidDel="004D3B15">
                <w:rPr>
                  <w:rFonts w:ascii="Arial" w:hAnsi="Arial"/>
                  <w:kern w:val="2"/>
                  <w:sz w:val="18"/>
                  <w:lang w:eastAsia="zh-CN"/>
                </w:rPr>
                <w:delText>The identity of the measured DRB.</w:delText>
              </w:r>
            </w:del>
          </w:p>
        </w:tc>
      </w:tr>
    </w:tbl>
    <w:p w14:paraId="5C8586C1" w14:textId="77777777" w:rsidR="004D3B15" w:rsidRPr="004D3B15" w:rsidRDefault="004D3B15" w:rsidP="004D3B15">
      <w:pPr>
        <w:widowControl w:val="0"/>
        <w:spacing w:after="0"/>
        <w:jc w:val="both"/>
        <w:rPr>
          <w:rFonts w:ascii="Calibri" w:eastAsia="宋体" w:hAnsi="Calibri"/>
          <w:kern w:val="2"/>
          <w:sz w:val="21"/>
          <w:szCs w:val="22"/>
          <w:lang w:val="en-US" w:eastAsia="zh-CN"/>
        </w:rPr>
      </w:pPr>
    </w:p>
    <w:p w14:paraId="098F8869" w14:textId="77777777" w:rsidR="004D3B15" w:rsidRPr="004D3B15" w:rsidRDefault="004D3B15" w:rsidP="004D3B15">
      <w:pPr>
        <w:keepNext/>
        <w:keepLines/>
        <w:spacing w:before="120"/>
        <w:ind w:left="1701" w:hanging="1701"/>
        <w:outlineLvl w:val="4"/>
        <w:rPr>
          <w:rFonts w:ascii="Arial" w:eastAsia="宋体" w:hAnsi="Arial"/>
          <w:sz w:val="22"/>
          <w:lang w:eastAsia="ja-JP"/>
        </w:rPr>
      </w:pPr>
      <w:r w:rsidRPr="004D3B15">
        <w:rPr>
          <w:rFonts w:ascii="Arial" w:eastAsia="宋体" w:hAnsi="Arial"/>
          <w:sz w:val="22"/>
          <w:lang w:eastAsia="ja-JP"/>
        </w:rPr>
        <w:t>4.1.1.2.2</w:t>
      </w:r>
      <w:r w:rsidRPr="004D3B15">
        <w:rPr>
          <w:rFonts w:ascii="Arial" w:eastAsia="宋体" w:hAnsi="Arial"/>
          <w:sz w:val="22"/>
          <w:lang w:eastAsia="ja-JP"/>
        </w:rPr>
        <w:tab/>
        <w:t>Average RLC packet delay in the UL per DRB per UE</w:t>
      </w:r>
    </w:p>
    <w:p w14:paraId="6270E601" w14:textId="77777777" w:rsidR="004D3B15" w:rsidRPr="004D3B15" w:rsidRDefault="004D3B15" w:rsidP="004D3B15">
      <w:pPr>
        <w:widowControl w:val="0"/>
        <w:spacing w:after="0"/>
        <w:jc w:val="both"/>
        <w:rPr>
          <w:rFonts w:eastAsia="宋体"/>
          <w:kern w:val="2"/>
          <w:lang w:val="en-US" w:eastAsia="zh-CN"/>
        </w:rPr>
      </w:pPr>
      <w:r w:rsidRPr="004D3B15">
        <w:rPr>
          <w:rFonts w:eastAsia="宋体"/>
          <w:kern w:val="2"/>
          <w:lang w:val="en-US" w:eastAsia="zh-CN"/>
        </w:rPr>
        <w:t xml:space="preserve">The objective of this measurement is to measure RLC delay in the UL for OAM performance observability or for QoS verification of MDT or for the QoS monitoring as defined in </w:t>
      </w:r>
      <w:r w:rsidRPr="004D3B15">
        <w:t>TS 23.501 [4]</w:t>
      </w:r>
      <w:r w:rsidRPr="004D3B15">
        <w:rPr>
          <w:rFonts w:eastAsia="宋体"/>
          <w:kern w:val="2"/>
          <w:lang w:val="en-US" w:eastAsia="zh-CN"/>
        </w:rPr>
        <w:t>.</w:t>
      </w:r>
    </w:p>
    <w:p w14:paraId="2034A79B" w14:textId="77777777" w:rsidR="004D3B15" w:rsidRPr="004D3B15" w:rsidRDefault="004D3B15" w:rsidP="004D3B15">
      <w:pPr>
        <w:widowControl w:val="0"/>
        <w:spacing w:after="0"/>
        <w:jc w:val="both"/>
        <w:rPr>
          <w:rFonts w:eastAsia="宋体"/>
          <w:kern w:val="2"/>
          <w:lang w:val="en-US" w:eastAsia="zh-CN"/>
        </w:rPr>
      </w:pPr>
      <w:r w:rsidRPr="004D3B15">
        <w:rPr>
          <w:rFonts w:eastAsia="宋体"/>
          <w:kern w:val="2"/>
          <w:lang w:val="en-US" w:eastAsia="zh-CN"/>
        </w:rPr>
        <w:t>Protocol Layer: RLC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3B15" w:rsidRPr="004D3B15" w14:paraId="09E3E09C" w14:textId="77777777" w:rsidTr="004D3B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F0EA6B9" w14:textId="77777777" w:rsidR="004D3B15" w:rsidRPr="004D3B15" w:rsidRDefault="004D3B15" w:rsidP="004D3B15">
            <w:pPr>
              <w:keepNext/>
              <w:keepLines/>
              <w:widowControl w:val="0"/>
              <w:spacing w:after="0"/>
              <w:jc w:val="both"/>
              <w:rPr>
                <w:rFonts w:ascii="Calibri" w:eastAsia="宋体" w:hAnsi="Calibri"/>
                <w:b/>
                <w:kern w:val="2"/>
                <w:sz w:val="18"/>
                <w:szCs w:val="22"/>
                <w:lang w:val="en-US" w:eastAsia="zh-CN"/>
              </w:rPr>
            </w:pPr>
            <w:r w:rsidRPr="004D3B15">
              <w:rPr>
                <w:rFonts w:ascii="Calibri" w:eastAsia="宋体" w:hAnsi="Calibri"/>
                <w:b/>
                <w:kern w:val="2"/>
                <w:sz w:val="18"/>
                <w:szCs w:val="22"/>
                <w:lang w:val="en-US" w:eastAsia="zh-CN"/>
              </w:rPr>
              <w:t>Definition</w:t>
            </w:r>
          </w:p>
        </w:tc>
        <w:tc>
          <w:tcPr>
            <w:tcW w:w="7787" w:type="dxa"/>
            <w:tcBorders>
              <w:top w:val="single" w:sz="4" w:space="0" w:color="auto"/>
              <w:left w:val="single" w:sz="4" w:space="0" w:color="auto"/>
              <w:bottom w:val="single" w:sz="4" w:space="0" w:color="auto"/>
              <w:right w:val="single" w:sz="4" w:space="0" w:color="auto"/>
            </w:tcBorders>
          </w:tcPr>
          <w:p w14:paraId="101ED0A4" w14:textId="39F1A610" w:rsidR="004D3B15" w:rsidRPr="004D3B15" w:rsidRDefault="004D3B15" w:rsidP="004D3B15">
            <w:pPr>
              <w:keepNext/>
              <w:keepLines/>
              <w:widowControl w:val="0"/>
              <w:spacing w:after="0"/>
              <w:jc w:val="both"/>
              <w:rPr>
                <w:rFonts w:ascii="Calibri" w:eastAsia="宋体" w:hAnsi="Calibri"/>
                <w:kern w:val="2"/>
                <w:sz w:val="18"/>
                <w:szCs w:val="22"/>
                <w:lang w:val="en-US" w:eastAsia="zh-CN"/>
              </w:rPr>
            </w:pPr>
            <w:r w:rsidRPr="004D3B15">
              <w:rPr>
                <w:rFonts w:ascii="Calibri" w:eastAsia="宋体" w:hAnsi="Calibri"/>
                <w:kern w:val="2"/>
                <w:sz w:val="18"/>
                <w:szCs w:val="22"/>
                <w:lang w:val="en-US" w:eastAsia="zh-CN"/>
              </w:rPr>
              <w:t>Average RLC delay in the UL per DRB per UE. This measurement is applicable for EN-DC and</w:t>
            </w:r>
            <w:r w:rsidRPr="004D3B15">
              <w:rPr>
                <w:lang w:val="en-US"/>
              </w:rPr>
              <w:t xml:space="preserve"> </w:t>
            </w:r>
            <w:r w:rsidRPr="004D3B15">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w:t>
            </w:r>
            <w:ins w:id="184" w:author="Huawei" w:date="2020-05-20T11:22:00Z">
              <w:r w:rsidR="00CB3A62">
                <w:rPr>
                  <w:rFonts w:ascii="Calibri" w:eastAsia="宋体" w:hAnsi="Calibri"/>
                  <w:kern w:val="2"/>
                  <w:sz w:val="18"/>
                  <w:szCs w:val="22"/>
                  <w:lang w:val="en-US" w:eastAsia="zh-CN"/>
                </w:rPr>
                <w:t xml:space="preserve">RLC PDU including the first </w:t>
              </w:r>
            </w:ins>
            <w:ins w:id="185" w:author="Huawei" w:date="2020-05-20T11:23:00Z">
              <w:r w:rsidR="00CB3A62">
                <w:rPr>
                  <w:rFonts w:ascii="Calibri" w:eastAsia="宋体" w:hAnsi="Calibri"/>
                  <w:kern w:val="2"/>
                  <w:sz w:val="18"/>
                  <w:szCs w:val="22"/>
                  <w:lang w:val="en-US" w:eastAsia="zh-CN"/>
                </w:rPr>
                <w:t xml:space="preserve">part of an RLC SDU </w:t>
              </w:r>
            </w:ins>
            <w:del w:id="186" w:author="Huawei" w:date="2020-05-20T11:23:00Z">
              <w:r w:rsidRPr="004D3B15" w:rsidDel="00CB3A62">
                <w:rPr>
                  <w:rFonts w:ascii="Calibri" w:eastAsia="宋体" w:hAnsi="Calibri"/>
                  <w:kern w:val="2"/>
                  <w:sz w:val="18"/>
                  <w:szCs w:val="22"/>
                  <w:lang w:val="en-US" w:eastAsia="zh-CN"/>
                </w:rPr>
                <w:delText>first part of an RLC PDU</w:delText>
              </w:r>
            </w:del>
            <w:r w:rsidRPr="004D3B15">
              <w:rPr>
                <w:rFonts w:ascii="Calibri" w:eastAsia="宋体" w:hAnsi="Calibri"/>
                <w:kern w:val="2"/>
                <w:sz w:val="18"/>
                <w:szCs w:val="22"/>
                <w:lang w:val="en-US" w:eastAsia="zh-CN"/>
              </w:rPr>
              <w:t xml:space="preserve"> is received to the RLC SDU is sent to PDCP or CU for split gNB. </w:t>
            </w:r>
          </w:p>
          <w:p w14:paraId="0936D75B" w14:textId="77777777" w:rsidR="004D3B15" w:rsidRPr="004D3B15" w:rsidRDefault="004D3B15" w:rsidP="004D3B15">
            <w:pPr>
              <w:keepNext/>
              <w:keepLines/>
              <w:widowControl w:val="0"/>
              <w:spacing w:after="0"/>
              <w:jc w:val="both"/>
              <w:rPr>
                <w:rFonts w:ascii="Calibri" w:eastAsia="宋体" w:hAnsi="Calibri"/>
                <w:kern w:val="2"/>
                <w:sz w:val="18"/>
                <w:szCs w:val="22"/>
                <w:lang w:val="en-US" w:eastAsia="zh-CN"/>
              </w:rPr>
            </w:pPr>
          </w:p>
          <w:p w14:paraId="17F0853E" w14:textId="77777777" w:rsidR="004D3B15" w:rsidRPr="004D3B15" w:rsidRDefault="004D3B15" w:rsidP="004D3B15">
            <w:pPr>
              <w:keepNext/>
              <w:keepLines/>
              <w:widowControl w:val="0"/>
              <w:spacing w:after="0"/>
              <w:jc w:val="both"/>
              <w:rPr>
                <w:rFonts w:ascii="Calibri" w:eastAsia="宋体" w:hAnsi="Calibri"/>
                <w:kern w:val="2"/>
                <w:sz w:val="18"/>
                <w:szCs w:val="22"/>
                <w:lang w:val="en-US" w:eastAsia="zh-CN"/>
              </w:rPr>
            </w:pPr>
            <w:r w:rsidRPr="004D3B15">
              <w:rPr>
                <w:rFonts w:ascii="Calibri" w:eastAsia="宋体" w:hAnsi="Calibri"/>
                <w:kern w:val="2"/>
                <w:sz w:val="18"/>
                <w:szCs w:val="22"/>
                <w:lang w:val="en-US" w:eastAsia="zh-CN"/>
              </w:rPr>
              <w:t>Detailed Definition:</w:t>
            </w:r>
          </w:p>
          <w:p w14:paraId="0134646F" w14:textId="77777777" w:rsidR="004D3B15" w:rsidRPr="004D3B15" w:rsidRDefault="004D3B15" w:rsidP="004D3B15">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rPr>
                  </m:ctrlPr>
                </m:dPr>
                <m:e>
                  <m:f>
                    <m:fPr>
                      <m:ctrlPr>
                        <w:rPr>
                          <w:rFonts w:ascii="Cambria Math" w:eastAsia="宋体" w:hAnsi="Cambria Math"/>
                          <w:i/>
                          <w:kern w:val="2"/>
                          <w:sz w:val="18"/>
                          <w:szCs w:val="22"/>
                        </w:rPr>
                      </m:ctrlPr>
                    </m:fPr>
                    <m:num>
                      <m:nary>
                        <m:naryPr>
                          <m:chr m:val="∑"/>
                          <m:supHide m:val="1"/>
                          <m:ctrlPr>
                            <w:rPr>
                              <w:rFonts w:ascii="Cambria Math" w:eastAsia="宋体" w:hAnsi="Cambria Math"/>
                              <w:i/>
                              <w:kern w:val="2"/>
                              <w:sz w:val="18"/>
                              <w:szCs w:val="22"/>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sidRPr="004D3B15">
              <w:rPr>
                <w:rFonts w:ascii="Calibri" w:eastAsia="宋体" w:hAnsi="Calibri"/>
                <w:kern w:val="2"/>
                <w:sz w:val="18"/>
                <w:szCs w:val="22"/>
                <w:lang w:val="en-US" w:eastAsia="zh-CN"/>
              </w:rPr>
              <w:t>,where</w:t>
            </w:r>
          </w:p>
          <w:p w14:paraId="51FD9FAF" w14:textId="77777777" w:rsidR="004D3B15" w:rsidRPr="004D3B15" w:rsidRDefault="004D3B15" w:rsidP="004D3B15">
            <w:pPr>
              <w:keepNext/>
              <w:keepLines/>
              <w:widowControl w:val="0"/>
              <w:spacing w:after="0"/>
              <w:jc w:val="both"/>
              <w:rPr>
                <w:rFonts w:ascii="Calibri" w:eastAsia="宋体" w:hAnsi="Calibri"/>
                <w:kern w:val="2"/>
                <w:sz w:val="18"/>
                <w:szCs w:val="22"/>
                <w:lang w:val="en-US" w:eastAsia="zh-CN"/>
              </w:rPr>
            </w:pPr>
            <w:r w:rsidRPr="004D3B15">
              <w:rPr>
                <w:rFonts w:ascii="Calibri" w:eastAsia="宋体" w:hAnsi="Calibri"/>
                <w:kern w:val="2"/>
                <w:sz w:val="18"/>
                <w:szCs w:val="22"/>
                <w:lang w:val="en-US" w:eastAsia="zh-CN"/>
              </w:rPr>
              <w:t>explanations can be found in the table 4.1.1.2.1-1 below.</w:t>
            </w:r>
          </w:p>
        </w:tc>
      </w:tr>
    </w:tbl>
    <w:p w14:paraId="062C6C0F" w14:textId="77777777" w:rsidR="004D3B15" w:rsidRPr="004D3B15" w:rsidRDefault="004D3B15" w:rsidP="004D3B15">
      <w:pPr>
        <w:keepNext/>
        <w:keepLines/>
        <w:widowControl w:val="0"/>
        <w:spacing w:before="60"/>
        <w:jc w:val="center"/>
        <w:rPr>
          <w:rFonts w:ascii="Calibri" w:eastAsia="宋体" w:hAnsi="Calibri" w:cs="Arial"/>
          <w:b/>
          <w:kern w:val="2"/>
          <w:sz w:val="21"/>
          <w:szCs w:val="22"/>
          <w:lang w:val="en-US" w:eastAsia="zh-CN"/>
        </w:rPr>
      </w:pPr>
      <w:r w:rsidRPr="004D3B15">
        <w:rPr>
          <w:rFonts w:ascii="Calibri" w:eastAsia="宋体" w:hAnsi="Calibri"/>
          <w:b/>
          <w:kern w:val="2"/>
          <w:sz w:val="21"/>
          <w:szCs w:val="22"/>
          <w:lang w:val="en-US" w:eastAsia="zh-CN"/>
        </w:rPr>
        <w:t>Table 4.1.1.2.1-1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D3B15" w:rsidRPr="004D3B15" w14:paraId="4EE95A85"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13A3571"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61212084"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sidRPr="004D3B15">
              <w:rPr>
                <w:rFonts w:ascii="Calibri" w:eastAsia="宋体" w:hAnsi="Calibri" w:cs="Arial"/>
                <w:kern w:val="2"/>
                <w:sz w:val="18"/>
                <w:szCs w:val="22"/>
                <w:lang w:val="en-US" w:eastAsia="zh-CN"/>
              </w:rPr>
              <w:t>. Unit: 0.1 ms.</w:t>
            </w:r>
          </w:p>
        </w:tc>
      </w:tr>
      <w:tr w:rsidR="004D3B15" w:rsidRPr="004D3B15" w14:paraId="1AD27F7B"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9426FBD"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4C5942E" w14:textId="5B080148"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The point in time when</w:t>
            </w:r>
            <w:r w:rsidRPr="004D3B15">
              <w:rPr>
                <w:lang w:val="en-US"/>
              </w:rPr>
              <w:t xml:space="preserve"> </w:t>
            </w:r>
            <w:r w:rsidRPr="004D3B15">
              <w:rPr>
                <w:rFonts w:ascii="Calibri" w:eastAsia="宋体" w:hAnsi="Calibri" w:cs="Arial"/>
                <w:kern w:val="2"/>
                <w:sz w:val="18"/>
                <w:szCs w:val="22"/>
                <w:lang w:val="en-US" w:eastAsia="zh-CN"/>
              </w:rPr>
              <w:t xml:space="preserve">the RLC PDU including </w:t>
            </w:r>
            <w:ins w:id="187" w:author="Huawei" w:date="2020-05-20T11:23:00Z">
              <w:r w:rsidR="00CB3A62">
                <w:rPr>
                  <w:rFonts w:ascii="Calibri" w:eastAsia="宋体" w:hAnsi="Calibri" w:cs="Arial"/>
                  <w:kern w:val="2"/>
                  <w:sz w:val="18"/>
                  <w:szCs w:val="22"/>
                  <w:lang w:val="en-US" w:eastAsia="zh-CN"/>
                </w:rPr>
                <w:t xml:space="preserve">the first part of </w:t>
              </w:r>
            </w:ins>
            <w:r w:rsidRPr="004D3B15">
              <w:rPr>
                <w:rFonts w:ascii="Calibri" w:eastAsia="宋体" w:hAnsi="Calibri" w:cs="Arial"/>
                <w:kern w:val="2"/>
                <w:sz w:val="18"/>
                <w:szCs w:val="22"/>
                <w:lang w:val="en-US" w:eastAsia="zh-CN"/>
              </w:rPr>
              <w:t>the RLC SDU i is received.</w:t>
            </w:r>
          </w:p>
        </w:tc>
      </w:tr>
      <w:tr w:rsidR="004D3B15" w:rsidRPr="004D3B15" w14:paraId="0146180B"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18715233"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 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E6B3110"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The point in time when the RLC SDU i is sent to PDCP or CU for split gNB.</w:t>
            </w:r>
          </w:p>
        </w:tc>
      </w:tr>
      <w:tr w:rsidR="004D3B15" w:rsidRPr="004D3B15" w14:paraId="4D629D4C"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791520AE"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A93A661"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sidRPr="004D3B15">
              <w:rPr>
                <w:rFonts w:ascii="Calibri" w:eastAsia="宋体" w:hAnsi="Calibri" w:cs="Arial"/>
                <w:kern w:val="2"/>
                <w:sz w:val="18"/>
                <w:szCs w:val="22"/>
                <w:lang w:val="en-US" w:eastAsia="zh-CN"/>
              </w:rPr>
              <w:t xml:space="preserve">. </w:t>
            </w:r>
          </w:p>
        </w:tc>
      </w:tr>
      <w:tr w:rsidR="004D3B15" w:rsidRPr="004D3B15" w14:paraId="703B9B75"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5B394014"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E5C2671"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4D3B15">
              <w:rPr>
                <w:rFonts w:ascii="Calibri" w:eastAsia="宋体" w:hAnsi="Calibri" w:cs="Arial"/>
                <w:kern w:val="2"/>
                <w:sz w:val="18"/>
                <w:szCs w:val="22"/>
                <w:lang w:val="en-US" w:eastAsia="zh-CN"/>
              </w:rPr>
              <w:t>.</w:t>
            </w:r>
          </w:p>
        </w:tc>
      </w:tr>
      <w:tr w:rsidR="004D3B15" w:rsidRPr="004D3B15" w14:paraId="6C574A4A"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39C7D29D"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1E7954C"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r w:rsidRPr="004D3B15">
              <w:rPr>
                <w:rFonts w:ascii="Calibri" w:eastAsia="宋体" w:hAnsi="Calibri" w:cs="Arial"/>
                <w:kern w:val="2"/>
                <w:sz w:val="18"/>
                <w:szCs w:val="22"/>
                <w:lang w:val="en-US" w:eastAsia="zh-CN"/>
              </w:rPr>
              <w:t>Time Period during which the measurement is performed</w:t>
            </w:r>
          </w:p>
        </w:tc>
      </w:tr>
      <w:tr w:rsidR="004D3B15" w:rsidRPr="004D3B15" w14:paraId="7B47853F" w14:textId="77777777" w:rsidTr="004D3B15">
        <w:trPr>
          <w:trHeight w:val="179"/>
          <w:jc w:val="center"/>
        </w:trPr>
        <w:tc>
          <w:tcPr>
            <w:tcW w:w="1625" w:type="dxa"/>
            <w:tcBorders>
              <w:top w:val="single" w:sz="4" w:space="0" w:color="auto"/>
              <w:left w:val="single" w:sz="4" w:space="0" w:color="auto"/>
              <w:bottom w:val="single" w:sz="4" w:space="0" w:color="auto"/>
              <w:right w:val="single" w:sz="4" w:space="0" w:color="auto"/>
            </w:tcBorders>
            <w:vAlign w:val="center"/>
            <w:hideMark/>
          </w:tcPr>
          <w:p w14:paraId="6BC9F63C" w14:textId="77777777" w:rsidR="004D3B15" w:rsidRPr="004D3B15" w:rsidRDefault="004D3B15" w:rsidP="004D3B15">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DF857A7" w14:textId="77777777" w:rsidR="004D3B15" w:rsidRPr="004D3B15" w:rsidRDefault="004D3B15" w:rsidP="004D3B15">
            <w:pPr>
              <w:keepNext/>
              <w:keepLines/>
              <w:widowControl w:val="0"/>
              <w:spacing w:afterLines="50" w:after="120"/>
              <w:jc w:val="both"/>
              <w:rPr>
                <w:rFonts w:ascii="Calibri" w:eastAsia="宋体" w:hAnsi="Calibri" w:cs="Arial"/>
                <w:kern w:val="2"/>
                <w:sz w:val="18"/>
                <w:szCs w:val="22"/>
                <w:lang w:val="en-US" w:eastAsia="zh-CN"/>
              </w:rPr>
            </w:pPr>
            <w:r w:rsidRPr="00E26CC3">
              <w:rPr>
                <w:rFonts w:ascii="Calibri" w:eastAsia="宋体" w:hAnsi="Calibri" w:cs="Arial"/>
                <w:kern w:val="2"/>
                <w:sz w:val="18"/>
                <w:szCs w:val="22"/>
                <w:lang w:val="en-US" w:eastAsia="zh-CN"/>
              </w:rPr>
              <w:t>The identity of the measured DRB.</w:t>
            </w:r>
          </w:p>
        </w:tc>
      </w:tr>
    </w:tbl>
    <w:p w14:paraId="01CFAB17" w14:textId="77777777" w:rsidR="004D3B15" w:rsidRPr="004D3B15" w:rsidRDefault="004D3B15" w:rsidP="004D3B15">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321C7680" w14:textId="77777777" w:rsidR="004D3B15" w:rsidRPr="004D3B15" w:rsidRDefault="004D3B15" w:rsidP="00000578">
      <w:pPr>
        <w:spacing w:after="0"/>
        <w:rPr>
          <w:rFonts w:eastAsia="宋体"/>
          <w:lang w:eastAsia="zh-CN"/>
        </w:rPr>
      </w:pPr>
    </w:p>
    <w:sectPr w:rsidR="004D3B15" w:rsidRPr="004D3B15">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0F5E6D" w16cid:durableId="22113EE6"/>
  <w16cid:commentId w16cid:paraId="56D905A9" w16cid:durableId="22113EE7"/>
  <w16cid:commentId w16cid:paraId="4CAD2D55" w16cid:durableId="22113EE8"/>
  <w16cid:commentId w16cid:paraId="3C30336F" w16cid:durableId="22113EE9"/>
  <w16cid:commentId w16cid:paraId="12F12512" w16cid:durableId="22113EEA"/>
  <w16cid:commentId w16cid:paraId="511C280F" w16cid:durableId="22113EEB"/>
  <w16cid:commentId w16cid:paraId="097741E4" w16cid:durableId="22113EEC"/>
  <w16cid:commentId w16cid:paraId="3C2A0D47" w16cid:durableId="22113EED"/>
  <w16cid:commentId w16cid:paraId="6ED562B9" w16cid:durableId="22113EEE"/>
  <w16cid:commentId w16cid:paraId="10489E97" w16cid:durableId="2211D20B"/>
  <w16cid:commentId w16cid:paraId="2B152A4F" w16cid:durableId="22113EEF"/>
  <w16cid:commentId w16cid:paraId="355D169C" w16cid:durableId="22113EF0"/>
  <w16cid:commentId w16cid:paraId="03E311AF" w16cid:durableId="22113EF1"/>
  <w16cid:commentId w16cid:paraId="5DDC470B" w16cid:durableId="22113EF2"/>
  <w16cid:commentId w16cid:paraId="0031649E" w16cid:durableId="22113EF3"/>
  <w16cid:commentId w16cid:paraId="6037EB1F" w16cid:durableId="2211D2A0"/>
  <w16cid:commentId w16cid:paraId="3E7D6A65" w16cid:durableId="22113EF4"/>
  <w16cid:commentId w16cid:paraId="3A753C03" w16cid:durableId="22113EF5"/>
  <w16cid:commentId w16cid:paraId="362A4774" w16cid:durableId="22113EF6"/>
  <w16cid:commentId w16cid:paraId="4A3C3E89" w16cid:durableId="22113EF7"/>
  <w16cid:commentId w16cid:paraId="23E359C9" w16cid:durableId="22113EF8"/>
  <w16cid:commentId w16cid:paraId="719D5C51" w16cid:durableId="22113EF9"/>
  <w16cid:commentId w16cid:paraId="31AE5C0E" w16cid:durableId="22113EFA"/>
  <w16cid:commentId w16cid:paraId="76534579" w16cid:durableId="22113EFB"/>
  <w16cid:commentId w16cid:paraId="312229FF" w16cid:durableId="22113EFC"/>
  <w16cid:commentId w16cid:paraId="1FC819D4" w16cid:durableId="22113EFD"/>
  <w16cid:commentId w16cid:paraId="3A607A94" w16cid:durableId="22113EFE"/>
  <w16cid:commentId w16cid:paraId="5CA047A4" w16cid:durableId="22113EFF"/>
  <w16cid:commentId w16cid:paraId="64AE2193" w16cid:durableId="22113F00"/>
  <w16cid:commentId w16cid:paraId="601A6976" w16cid:durableId="22113F01"/>
  <w16cid:commentId w16cid:paraId="601C3F7E" w16cid:durableId="22113F02"/>
  <w16cid:commentId w16cid:paraId="631D4FD0" w16cid:durableId="22113F03"/>
  <w16cid:commentId w16cid:paraId="1F1E3D5B" w16cid:durableId="22113F04"/>
  <w16cid:commentId w16cid:paraId="1C3D20AC" w16cid:durableId="22113F05"/>
  <w16cid:commentId w16cid:paraId="3EFE5987" w16cid:durableId="22113F06"/>
  <w16cid:commentId w16cid:paraId="2FA23132" w16cid:durableId="22113F07"/>
  <w16cid:commentId w16cid:paraId="2BD861C7" w16cid:durableId="22113F08"/>
  <w16cid:commentId w16cid:paraId="065D4DF6" w16cid:durableId="22113F09"/>
  <w16cid:commentId w16cid:paraId="285C2D4A" w16cid:durableId="22113F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04853" w14:textId="77777777" w:rsidR="00071E67" w:rsidRDefault="00071E67">
      <w:pPr>
        <w:spacing w:after="0"/>
      </w:pPr>
      <w:r>
        <w:separator/>
      </w:r>
    </w:p>
  </w:endnote>
  <w:endnote w:type="continuationSeparator" w:id="0">
    <w:p w14:paraId="3656302F" w14:textId="77777777" w:rsidR="00071E67" w:rsidRDefault="00071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10069" w14:textId="77777777" w:rsidR="004D3B15" w:rsidRDefault="004D3B15">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3CF53" w14:textId="77777777" w:rsidR="00071E67" w:rsidRDefault="00071E67">
      <w:pPr>
        <w:spacing w:after="0"/>
      </w:pPr>
      <w:r>
        <w:separator/>
      </w:r>
    </w:p>
  </w:footnote>
  <w:footnote w:type="continuationSeparator" w:id="0">
    <w:p w14:paraId="78F34F4F" w14:textId="77777777" w:rsidR="00071E67" w:rsidRDefault="00071E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55C20" w14:textId="77777777" w:rsidR="004D3B15" w:rsidRDefault="004D3B15">
    <w:pPr>
      <w:pStyle w:val="a8"/>
    </w:pPr>
  </w:p>
  <w:p w14:paraId="0EDC2E17" w14:textId="77777777" w:rsidR="004D3B15" w:rsidRDefault="004D3B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A4628"/>
    <w:multiLevelType w:val="hybridMultilevel"/>
    <w:tmpl w:val="098EDE8E"/>
    <w:lvl w:ilvl="0" w:tplc="98EE82C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C411C0E"/>
    <w:multiLevelType w:val="hybridMultilevel"/>
    <w:tmpl w:val="7BC6F72A"/>
    <w:lvl w:ilvl="0" w:tplc="FBA8EC8C">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0"/>
  </w:num>
  <w:num w:numId="4">
    <w:abstractNumId w:val="0"/>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Boubacar)">
    <w15:presenceInfo w15:providerId="None" w15:userId="vivo (Boubacar)"/>
  </w15:person>
  <w15:person w15:author="Ericsson (Pradeepa)">
    <w15:presenceInfo w15:providerId="None" w15:userId="Ericsson (Pradeepa)"/>
  </w15:person>
  <w15:person w15:author="Huawei">
    <w15:presenceInfo w15:providerId="None" w15:userId="Huawei"/>
  </w15:person>
  <w15:person w15:author="CATT(Jayson)">
    <w15:presenceInfo w15:providerId="None" w15:userId="CATT(Jay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8"/>
    <w:rsid w:val="00001BC5"/>
    <w:rsid w:val="00004CCE"/>
    <w:rsid w:val="00011662"/>
    <w:rsid w:val="00016134"/>
    <w:rsid w:val="00030163"/>
    <w:rsid w:val="00033397"/>
    <w:rsid w:val="00040095"/>
    <w:rsid w:val="00043EF2"/>
    <w:rsid w:val="00045E6B"/>
    <w:rsid w:val="00051834"/>
    <w:rsid w:val="00054A22"/>
    <w:rsid w:val="00054EAC"/>
    <w:rsid w:val="000561D4"/>
    <w:rsid w:val="00061236"/>
    <w:rsid w:val="00062023"/>
    <w:rsid w:val="000629E7"/>
    <w:rsid w:val="000655A6"/>
    <w:rsid w:val="00067A4C"/>
    <w:rsid w:val="00071E67"/>
    <w:rsid w:val="00073CE5"/>
    <w:rsid w:val="00080512"/>
    <w:rsid w:val="00087BA5"/>
    <w:rsid w:val="00091E61"/>
    <w:rsid w:val="000A1042"/>
    <w:rsid w:val="000A1C01"/>
    <w:rsid w:val="000A320C"/>
    <w:rsid w:val="000A39E5"/>
    <w:rsid w:val="000A408F"/>
    <w:rsid w:val="000B1046"/>
    <w:rsid w:val="000B20F2"/>
    <w:rsid w:val="000B22EE"/>
    <w:rsid w:val="000B30B3"/>
    <w:rsid w:val="000C0BFF"/>
    <w:rsid w:val="000C2467"/>
    <w:rsid w:val="000C34D0"/>
    <w:rsid w:val="000C47C3"/>
    <w:rsid w:val="000C4A78"/>
    <w:rsid w:val="000C4AAD"/>
    <w:rsid w:val="000D1E3C"/>
    <w:rsid w:val="000D565C"/>
    <w:rsid w:val="000D58AB"/>
    <w:rsid w:val="000E0B0F"/>
    <w:rsid w:val="000E6478"/>
    <w:rsid w:val="000F3DA3"/>
    <w:rsid w:val="000F59DD"/>
    <w:rsid w:val="000F7502"/>
    <w:rsid w:val="00102B67"/>
    <w:rsid w:val="00103F02"/>
    <w:rsid w:val="001076D5"/>
    <w:rsid w:val="00121220"/>
    <w:rsid w:val="00123AC1"/>
    <w:rsid w:val="0012542A"/>
    <w:rsid w:val="001255D2"/>
    <w:rsid w:val="00126025"/>
    <w:rsid w:val="00133525"/>
    <w:rsid w:val="00137AB1"/>
    <w:rsid w:val="00142B00"/>
    <w:rsid w:val="00147267"/>
    <w:rsid w:val="00151004"/>
    <w:rsid w:val="00153F77"/>
    <w:rsid w:val="001563E0"/>
    <w:rsid w:val="0015693A"/>
    <w:rsid w:val="001656FD"/>
    <w:rsid w:val="00174666"/>
    <w:rsid w:val="00180D4C"/>
    <w:rsid w:val="00185F78"/>
    <w:rsid w:val="0018631A"/>
    <w:rsid w:val="001A337B"/>
    <w:rsid w:val="001A392A"/>
    <w:rsid w:val="001A4C42"/>
    <w:rsid w:val="001B13AF"/>
    <w:rsid w:val="001B7973"/>
    <w:rsid w:val="001C21C3"/>
    <w:rsid w:val="001D02C2"/>
    <w:rsid w:val="001D0383"/>
    <w:rsid w:val="001D382E"/>
    <w:rsid w:val="001D4254"/>
    <w:rsid w:val="001E38A7"/>
    <w:rsid w:val="001F0C1D"/>
    <w:rsid w:val="001F1132"/>
    <w:rsid w:val="001F168B"/>
    <w:rsid w:val="001F3359"/>
    <w:rsid w:val="001F377A"/>
    <w:rsid w:val="001F5043"/>
    <w:rsid w:val="0020329E"/>
    <w:rsid w:val="00207988"/>
    <w:rsid w:val="00231214"/>
    <w:rsid w:val="002347A2"/>
    <w:rsid w:val="00237451"/>
    <w:rsid w:val="0024432C"/>
    <w:rsid w:val="0024514B"/>
    <w:rsid w:val="0024695C"/>
    <w:rsid w:val="00247D54"/>
    <w:rsid w:val="00254314"/>
    <w:rsid w:val="00255A72"/>
    <w:rsid w:val="002605FC"/>
    <w:rsid w:val="00262903"/>
    <w:rsid w:val="00265D61"/>
    <w:rsid w:val="002675F0"/>
    <w:rsid w:val="00270F50"/>
    <w:rsid w:val="00280863"/>
    <w:rsid w:val="002901B7"/>
    <w:rsid w:val="002936CD"/>
    <w:rsid w:val="002946BE"/>
    <w:rsid w:val="002958BB"/>
    <w:rsid w:val="002A07BF"/>
    <w:rsid w:val="002A08C9"/>
    <w:rsid w:val="002A2ACA"/>
    <w:rsid w:val="002A654A"/>
    <w:rsid w:val="002B3A8B"/>
    <w:rsid w:val="002B6339"/>
    <w:rsid w:val="002B67EB"/>
    <w:rsid w:val="002B6C2F"/>
    <w:rsid w:val="002C4230"/>
    <w:rsid w:val="002D042C"/>
    <w:rsid w:val="002D0ACC"/>
    <w:rsid w:val="002D2E68"/>
    <w:rsid w:val="002D49B5"/>
    <w:rsid w:val="002D4C1A"/>
    <w:rsid w:val="002E00EE"/>
    <w:rsid w:val="002E0EE1"/>
    <w:rsid w:val="002E1DAC"/>
    <w:rsid w:val="002E38BD"/>
    <w:rsid w:val="002E5C08"/>
    <w:rsid w:val="002E6678"/>
    <w:rsid w:val="002E688F"/>
    <w:rsid w:val="002F2F6D"/>
    <w:rsid w:val="00301619"/>
    <w:rsid w:val="00301759"/>
    <w:rsid w:val="0031177A"/>
    <w:rsid w:val="00313B8D"/>
    <w:rsid w:val="00317155"/>
    <w:rsid w:val="003172DC"/>
    <w:rsid w:val="00324F12"/>
    <w:rsid w:val="003262D7"/>
    <w:rsid w:val="00332857"/>
    <w:rsid w:val="00337A46"/>
    <w:rsid w:val="003403E4"/>
    <w:rsid w:val="00340617"/>
    <w:rsid w:val="00347DEC"/>
    <w:rsid w:val="003528BC"/>
    <w:rsid w:val="0035462D"/>
    <w:rsid w:val="003579A0"/>
    <w:rsid w:val="00374A27"/>
    <w:rsid w:val="00375CF3"/>
    <w:rsid w:val="003765B8"/>
    <w:rsid w:val="00384BDA"/>
    <w:rsid w:val="00390E66"/>
    <w:rsid w:val="00395A95"/>
    <w:rsid w:val="003A19B1"/>
    <w:rsid w:val="003B10C4"/>
    <w:rsid w:val="003C0C91"/>
    <w:rsid w:val="003C3971"/>
    <w:rsid w:val="003E1691"/>
    <w:rsid w:val="003E75BE"/>
    <w:rsid w:val="003F1A02"/>
    <w:rsid w:val="003F1FEE"/>
    <w:rsid w:val="003F3230"/>
    <w:rsid w:val="003F4443"/>
    <w:rsid w:val="003F7017"/>
    <w:rsid w:val="00406524"/>
    <w:rsid w:val="00412305"/>
    <w:rsid w:val="0042297F"/>
    <w:rsid w:val="00423334"/>
    <w:rsid w:val="00431E29"/>
    <w:rsid w:val="004345EC"/>
    <w:rsid w:val="00436EB8"/>
    <w:rsid w:val="00437ABC"/>
    <w:rsid w:val="00437DD7"/>
    <w:rsid w:val="004407F6"/>
    <w:rsid w:val="00441587"/>
    <w:rsid w:val="00445276"/>
    <w:rsid w:val="00451A90"/>
    <w:rsid w:val="00453A1A"/>
    <w:rsid w:val="00462812"/>
    <w:rsid w:val="0047662F"/>
    <w:rsid w:val="00477AF9"/>
    <w:rsid w:val="00483347"/>
    <w:rsid w:val="004A6C08"/>
    <w:rsid w:val="004B0BBC"/>
    <w:rsid w:val="004B6ADB"/>
    <w:rsid w:val="004C0439"/>
    <w:rsid w:val="004C13DE"/>
    <w:rsid w:val="004C3286"/>
    <w:rsid w:val="004C3547"/>
    <w:rsid w:val="004C42BC"/>
    <w:rsid w:val="004D2CFF"/>
    <w:rsid w:val="004D3578"/>
    <w:rsid w:val="004D3B15"/>
    <w:rsid w:val="004E095F"/>
    <w:rsid w:val="004E213A"/>
    <w:rsid w:val="004E293B"/>
    <w:rsid w:val="004E6499"/>
    <w:rsid w:val="004E6C2E"/>
    <w:rsid w:val="004F0988"/>
    <w:rsid w:val="004F2279"/>
    <w:rsid w:val="004F3340"/>
    <w:rsid w:val="005039B6"/>
    <w:rsid w:val="00511C9A"/>
    <w:rsid w:val="00514B76"/>
    <w:rsid w:val="00526505"/>
    <w:rsid w:val="0053183D"/>
    <w:rsid w:val="0053388B"/>
    <w:rsid w:val="00535773"/>
    <w:rsid w:val="00536ED9"/>
    <w:rsid w:val="00543E6C"/>
    <w:rsid w:val="00547C3E"/>
    <w:rsid w:val="00550B9B"/>
    <w:rsid w:val="005513D9"/>
    <w:rsid w:val="005525F2"/>
    <w:rsid w:val="0055283D"/>
    <w:rsid w:val="005648AD"/>
    <w:rsid w:val="00565087"/>
    <w:rsid w:val="005770BA"/>
    <w:rsid w:val="00580B28"/>
    <w:rsid w:val="005832F2"/>
    <w:rsid w:val="00583CF2"/>
    <w:rsid w:val="00597E7B"/>
    <w:rsid w:val="005A238F"/>
    <w:rsid w:val="005B19DE"/>
    <w:rsid w:val="005B32C8"/>
    <w:rsid w:val="005B6D86"/>
    <w:rsid w:val="005C2052"/>
    <w:rsid w:val="005C4885"/>
    <w:rsid w:val="005C6D01"/>
    <w:rsid w:val="005D04B8"/>
    <w:rsid w:val="005D2656"/>
    <w:rsid w:val="005D2E01"/>
    <w:rsid w:val="005D3DA1"/>
    <w:rsid w:val="005D7526"/>
    <w:rsid w:val="005E065E"/>
    <w:rsid w:val="005E74C5"/>
    <w:rsid w:val="005F23AE"/>
    <w:rsid w:val="005F3853"/>
    <w:rsid w:val="00602AEA"/>
    <w:rsid w:val="00606547"/>
    <w:rsid w:val="0061029C"/>
    <w:rsid w:val="00613A81"/>
    <w:rsid w:val="00614FDF"/>
    <w:rsid w:val="00617D96"/>
    <w:rsid w:val="00617FA1"/>
    <w:rsid w:val="0062185B"/>
    <w:rsid w:val="00621C27"/>
    <w:rsid w:val="00630D1D"/>
    <w:rsid w:val="006313AA"/>
    <w:rsid w:val="00634B42"/>
    <w:rsid w:val="0063543D"/>
    <w:rsid w:val="006434DF"/>
    <w:rsid w:val="00644B58"/>
    <w:rsid w:val="00647114"/>
    <w:rsid w:val="00664379"/>
    <w:rsid w:val="00666906"/>
    <w:rsid w:val="00667BC4"/>
    <w:rsid w:val="00670825"/>
    <w:rsid w:val="0067165C"/>
    <w:rsid w:val="006719E8"/>
    <w:rsid w:val="00673A64"/>
    <w:rsid w:val="006756B4"/>
    <w:rsid w:val="006834E8"/>
    <w:rsid w:val="00683DA2"/>
    <w:rsid w:val="00685C57"/>
    <w:rsid w:val="00687BB5"/>
    <w:rsid w:val="00687F3E"/>
    <w:rsid w:val="00696052"/>
    <w:rsid w:val="006A0358"/>
    <w:rsid w:val="006A14AD"/>
    <w:rsid w:val="006A323F"/>
    <w:rsid w:val="006B30D0"/>
    <w:rsid w:val="006C3D95"/>
    <w:rsid w:val="006C4BE5"/>
    <w:rsid w:val="006D2A5C"/>
    <w:rsid w:val="006D61DF"/>
    <w:rsid w:val="006D777C"/>
    <w:rsid w:val="006E5C86"/>
    <w:rsid w:val="006E63A1"/>
    <w:rsid w:val="006E6600"/>
    <w:rsid w:val="006E6BB4"/>
    <w:rsid w:val="006F1617"/>
    <w:rsid w:val="006F24BD"/>
    <w:rsid w:val="007063C8"/>
    <w:rsid w:val="00710233"/>
    <w:rsid w:val="00713C44"/>
    <w:rsid w:val="007151F1"/>
    <w:rsid w:val="00721986"/>
    <w:rsid w:val="00722B9B"/>
    <w:rsid w:val="00731FC8"/>
    <w:rsid w:val="007339CF"/>
    <w:rsid w:val="00734A5B"/>
    <w:rsid w:val="0074026F"/>
    <w:rsid w:val="007410DD"/>
    <w:rsid w:val="007429F6"/>
    <w:rsid w:val="00742ECD"/>
    <w:rsid w:val="00743487"/>
    <w:rsid w:val="00744E76"/>
    <w:rsid w:val="00745344"/>
    <w:rsid w:val="00747484"/>
    <w:rsid w:val="00753EC2"/>
    <w:rsid w:val="00756645"/>
    <w:rsid w:val="0076131A"/>
    <w:rsid w:val="007672C5"/>
    <w:rsid w:val="00774DA4"/>
    <w:rsid w:val="00777F67"/>
    <w:rsid w:val="00781F0F"/>
    <w:rsid w:val="00782B0D"/>
    <w:rsid w:val="007847B6"/>
    <w:rsid w:val="007850E5"/>
    <w:rsid w:val="007A02F2"/>
    <w:rsid w:val="007A15DD"/>
    <w:rsid w:val="007A2816"/>
    <w:rsid w:val="007A5E2B"/>
    <w:rsid w:val="007B075D"/>
    <w:rsid w:val="007B07E4"/>
    <w:rsid w:val="007B39D2"/>
    <w:rsid w:val="007B53F4"/>
    <w:rsid w:val="007B600E"/>
    <w:rsid w:val="007C06E7"/>
    <w:rsid w:val="007D10DE"/>
    <w:rsid w:val="007D254A"/>
    <w:rsid w:val="007D7113"/>
    <w:rsid w:val="007E0381"/>
    <w:rsid w:val="007E2E9B"/>
    <w:rsid w:val="007F071B"/>
    <w:rsid w:val="007F0F4A"/>
    <w:rsid w:val="007F1ACC"/>
    <w:rsid w:val="007F390A"/>
    <w:rsid w:val="007F6BCC"/>
    <w:rsid w:val="007F7305"/>
    <w:rsid w:val="008028A4"/>
    <w:rsid w:val="00803D6F"/>
    <w:rsid w:val="00805A71"/>
    <w:rsid w:val="008075C8"/>
    <w:rsid w:val="00816567"/>
    <w:rsid w:val="00823EAB"/>
    <w:rsid w:val="00830747"/>
    <w:rsid w:val="0083147D"/>
    <w:rsid w:val="00836A87"/>
    <w:rsid w:val="0083714C"/>
    <w:rsid w:val="008408EE"/>
    <w:rsid w:val="00841478"/>
    <w:rsid w:val="00844189"/>
    <w:rsid w:val="008446CB"/>
    <w:rsid w:val="00844B0F"/>
    <w:rsid w:val="008458F3"/>
    <w:rsid w:val="00850395"/>
    <w:rsid w:val="00853F15"/>
    <w:rsid w:val="00861030"/>
    <w:rsid w:val="008768CA"/>
    <w:rsid w:val="008805E6"/>
    <w:rsid w:val="008813FF"/>
    <w:rsid w:val="008A3DF6"/>
    <w:rsid w:val="008A5EF5"/>
    <w:rsid w:val="008A73BB"/>
    <w:rsid w:val="008A77C5"/>
    <w:rsid w:val="008B18B4"/>
    <w:rsid w:val="008B320A"/>
    <w:rsid w:val="008B7625"/>
    <w:rsid w:val="008B7BBA"/>
    <w:rsid w:val="008C384C"/>
    <w:rsid w:val="008C4672"/>
    <w:rsid w:val="008D0194"/>
    <w:rsid w:val="008D32A6"/>
    <w:rsid w:val="008D6B7D"/>
    <w:rsid w:val="008E5A7A"/>
    <w:rsid w:val="008F175A"/>
    <w:rsid w:val="0090271F"/>
    <w:rsid w:val="00902DB6"/>
    <w:rsid w:val="00902E23"/>
    <w:rsid w:val="00903BA8"/>
    <w:rsid w:val="00906E46"/>
    <w:rsid w:val="009114D7"/>
    <w:rsid w:val="0091348E"/>
    <w:rsid w:val="00914436"/>
    <w:rsid w:val="00915BBB"/>
    <w:rsid w:val="00916387"/>
    <w:rsid w:val="00917CCB"/>
    <w:rsid w:val="009203C3"/>
    <w:rsid w:val="009242A0"/>
    <w:rsid w:val="00930891"/>
    <w:rsid w:val="00931EAE"/>
    <w:rsid w:val="0093235F"/>
    <w:rsid w:val="00942EC2"/>
    <w:rsid w:val="00954D14"/>
    <w:rsid w:val="00957539"/>
    <w:rsid w:val="009612A1"/>
    <w:rsid w:val="00966789"/>
    <w:rsid w:val="009703EE"/>
    <w:rsid w:val="00983719"/>
    <w:rsid w:val="009846D0"/>
    <w:rsid w:val="00987917"/>
    <w:rsid w:val="0099297D"/>
    <w:rsid w:val="00993C98"/>
    <w:rsid w:val="009977EE"/>
    <w:rsid w:val="009A2E26"/>
    <w:rsid w:val="009B451A"/>
    <w:rsid w:val="009D00AD"/>
    <w:rsid w:val="009D116A"/>
    <w:rsid w:val="009D4629"/>
    <w:rsid w:val="009D6DB9"/>
    <w:rsid w:val="009D7A96"/>
    <w:rsid w:val="009E1E57"/>
    <w:rsid w:val="009E3BBD"/>
    <w:rsid w:val="009E4DC4"/>
    <w:rsid w:val="009F018A"/>
    <w:rsid w:val="009F207D"/>
    <w:rsid w:val="009F2987"/>
    <w:rsid w:val="009F37B7"/>
    <w:rsid w:val="009F51B1"/>
    <w:rsid w:val="00A03A91"/>
    <w:rsid w:val="00A06C3C"/>
    <w:rsid w:val="00A100F3"/>
    <w:rsid w:val="00A105D6"/>
    <w:rsid w:val="00A10F02"/>
    <w:rsid w:val="00A116F2"/>
    <w:rsid w:val="00A164B4"/>
    <w:rsid w:val="00A21902"/>
    <w:rsid w:val="00A2231C"/>
    <w:rsid w:val="00A24747"/>
    <w:rsid w:val="00A24EBA"/>
    <w:rsid w:val="00A26956"/>
    <w:rsid w:val="00A33F45"/>
    <w:rsid w:val="00A41367"/>
    <w:rsid w:val="00A45428"/>
    <w:rsid w:val="00A53724"/>
    <w:rsid w:val="00A55FEA"/>
    <w:rsid w:val="00A57CC3"/>
    <w:rsid w:val="00A6113B"/>
    <w:rsid w:val="00A63D42"/>
    <w:rsid w:val="00A73129"/>
    <w:rsid w:val="00A81BD1"/>
    <w:rsid w:val="00A82346"/>
    <w:rsid w:val="00A85DD1"/>
    <w:rsid w:val="00A92BA1"/>
    <w:rsid w:val="00A969EE"/>
    <w:rsid w:val="00AA5C3F"/>
    <w:rsid w:val="00AB163C"/>
    <w:rsid w:val="00AB7C2A"/>
    <w:rsid w:val="00AC6BC6"/>
    <w:rsid w:val="00AC73C0"/>
    <w:rsid w:val="00AC7A75"/>
    <w:rsid w:val="00AD264A"/>
    <w:rsid w:val="00AD5CE6"/>
    <w:rsid w:val="00AE0367"/>
    <w:rsid w:val="00AE1FB5"/>
    <w:rsid w:val="00AE53E8"/>
    <w:rsid w:val="00AF4E90"/>
    <w:rsid w:val="00B00983"/>
    <w:rsid w:val="00B14C26"/>
    <w:rsid w:val="00B15449"/>
    <w:rsid w:val="00B26442"/>
    <w:rsid w:val="00B27B64"/>
    <w:rsid w:val="00B319ED"/>
    <w:rsid w:val="00B31DA8"/>
    <w:rsid w:val="00B321DF"/>
    <w:rsid w:val="00B33BF4"/>
    <w:rsid w:val="00B434A3"/>
    <w:rsid w:val="00B43B34"/>
    <w:rsid w:val="00B44414"/>
    <w:rsid w:val="00B452A0"/>
    <w:rsid w:val="00B45904"/>
    <w:rsid w:val="00B47A6E"/>
    <w:rsid w:val="00B553CC"/>
    <w:rsid w:val="00B555F7"/>
    <w:rsid w:val="00B56836"/>
    <w:rsid w:val="00B60586"/>
    <w:rsid w:val="00B6524B"/>
    <w:rsid w:val="00B707AC"/>
    <w:rsid w:val="00B70EDA"/>
    <w:rsid w:val="00B76112"/>
    <w:rsid w:val="00B83442"/>
    <w:rsid w:val="00B84A24"/>
    <w:rsid w:val="00B91BFB"/>
    <w:rsid w:val="00B93086"/>
    <w:rsid w:val="00B93A75"/>
    <w:rsid w:val="00B9662B"/>
    <w:rsid w:val="00B9798A"/>
    <w:rsid w:val="00BA15FA"/>
    <w:rsid w:val="00BA19ED"/>
    <w:rsid w:val="00BA2283"/>
    <w:rsid w:val="00BA374E"/>
    <w:rsid w:val="00BA4B8D"/>
    <w:rsid w:val="00BB0DC9"/>
    <w:rsid w:val="00BB47E4"/>
    <w:rsid w:val="00BC0147"/>
    <w:rsid w:val="00BC0F7D"/>
    <w:rsid w:val="00BC3EEB"/>
    <w:rsid w:val="00BD2947"/>
    <w:rsid w:val="00BD5EA6"/>
    <w:rsid w:val="00BE0EFA"/>
    <w:rsid w:val="00BE3255"/>
    <w:rsid w:val="00BE750A"/>
    <w:rsid w:val="00BF128E"/>
    <w:rsid w:val="00C006C5"/>
    <w:rsid w:val="00C011B9"/>
    <w:rsid w:val="00C0408B"/>
    <w:rsid w:val="00C125E3"/>
    <w:rsid w:val="00C1496A"/>
    <w:rsid w:val="00C22719"/>
    <w:rsid w:val="00C23B6C"/>
    <w:rsid w:val="00C33079"/>
    <w:rsid w:val="00C33775"/>
    <w:rsid w:val="00C366F9"/>
    <w:rsid w:val="00C45231"/>
    <w:rsid w:val="00C5292A"/>
    <w:rsid w:val="00C568DF"/>
    <w:rsid w:val="00C57C79"/>
    <w:rsid w:val="00C72833"/>
    <w:rsid w:val="00C80F1D"/>
    <w:rsid w:val="00C819B5"/>
    <w:rsid w:val="00C846F4"/>
    <w:rsid w:val="00C85859"/>
    <w:rsid w:val="00C939AE"/>
    <w:rsid w:val="00C93F40"/>
    <w:rsid w:val="00C96FB6"/>
    <w:rsid w:val="00C97B4A"/>
    <w:rsid w:val="00CA3D0C"/>
    <w:rsid w:val="00CB2BF3"/>
    <w:rsid w:val="00CB3A62"/>
    <w:rsid w:val="00CC07B6"/>
    <w:rsid w:val="00CC276C"/>
    <w:rsid w:val="00CC27DE"/>
    <w:rsid w:val="00CC53D6"/>
    <w:rsid w:val="00CC6232"/>
    <w:rsid w:val="00CC6F64"/>
    <w:rsid w:val="00CC6F80"/>
    <w:rsid w:val="00CD05FF"/>
    <w:rsid w:val="00CE369A"/>
    <w:rsid w:val="00CF2B48"/>
    <w:rsid w:val="00CF4741"/>
    <w:rsid w:val="00CF67DD"/>
    <w:rsid w:val="00D029D9"/>
    <w:rsid w:val="00D15530"/>
    <w:rsid w:val="00D20000"/>
    <w:rsid w:val="00D25CC9"/>
    <w:rsid w:val="00D266D5"/>
    <w:rsid w:val="00D352B2"/>
    <w:rsid w:val="00D47225"/>
    <w:rsid w:val="00D52220"/>
    <w:rsid w:val="00D54935"/>
    <w:rsid w:val="00D57972"/>
    <w:rsid w:val="00D60CF6"/>
    <w:rsid w:val="00D675A9"/>
    <w:rsid w:val="00D67A4E"/>
    <w:rsid w:val="00D70461"/>
    <w:rsid w:val="00D72DAA"/>
    <w:rsid w:val="00D738D6"/>
    <w:rsid w:val="00D73CAB"/>
    <w:rsid w:val="00D755EB"/>
    <w:rsid w:val="00D776BC"/>
    <w:rsid w:val="00D802A6"/>
    <w:rsid w:val="00D872DB"/>
    <w:rsid w:val="00D87E00"/>
    <w:rsid w:val="00D9134D"/>
    <w:rsid w:val="00DA3D2F"/>
    <w:rsid w:val="00DA7A03"/>
    <w:rsid w:val="00DB1818"/>
    <w:rsid w:val="00DB3BAE"/>
    <w:rsid w:val="00DC309B"/>
    <w:rsid w:val="00DC4DA2"/>
    <w:rsid w:val="00DD1DA8"/>
    <w:rsid w:val="00DD48F7"/>
    <w:rsid w:val="00DD4C17"/>
    <w:rsid w:val="00DD59F1"/>
    <w:rsid w:val="00DF2B1F"/>
    <w:rsid w:val="00DF62CD"/>
    <w:rsid w:val="00E0087B"/>
    <w:rsid w:val="00E017E5"/>
    <w:rsid w:val="00E06E59"/>
    <w:rsid w:val="00E10297"/>
    <w:rsid w:val="00E10E4B"/>
    <w:rsid w:val="00E156E6"/>
    <w:rsid w:val="00E16509"/>
    <w:rsid w:val="00E21B66"/>
    <w:rsid w:val="00E26CC3"/>
    <w:rsid w:val="00E337FC"/>
    <w:rsid w:val="00E4394B"/>
    <w:rsid w:val="00E44582"/>
    <w:rsid w:val="00E5150D"/>
    <w:rsid w:val="00E5375B"/>
    <w:rsid w:val="00E60D66"/>
    <w:rsid w:val="00E626F3"/>
    <w:rsid w:val="00E7198D"/>
    <w:rsid w:val="00E72550"/>
    <w:rsid w:val="00E77645"/>
    <w:rsid w:val="00E800A1"/>
    <w:rsid w:val="00E8080D"/>
    <w:rsid w:val="00E853BA"/>
    <w:rsid w:val="00E86868"/>
    <w:rsid w:val="00E86EDA"/>
    <w:rsid w:val="00E87DE0"/>
    <w:rsid w:val="00E91163"/>
    <w:rsid w:val="00EA38C9"/>
    <w:rsid w:val="00EB1796"/>
    <w:rsid w:val="00EB2036"/>
    <w:rsid w:val="00EC4A25"/>
    <w:rsid w:val="00EC6D35"/>
    <w:rsid w:val="00ED1A7C"/>
    <w:rsid w:val="00EE34D2"/>
    <w:rsid w:val="00EE5748"/>
    <w:rsid w:val="00EE5814"/>
    <w:rsid w:val="00EF16BB"/>
    <w:rsid w:val="00EF1BE5"/>
    <w:rsid w:val="00EF37F1"/>
    <w:rsid w:val="00EF597E"/>
    <w:rsid w:val="00EF6499"/>
    <w:rsid w:val="00F025A2"/>
    <w:rsid w:val="00F04712"/>
    <w:rsid w:val="00F054A4"/>
    <w:rsid w:val="00F1034C"/>
    <w:rsid w:val="00F22EC7"/>
    <w:rsid w:val="00F2482B"/>
    <w:rsid w:val="00F26840"/>
    <w:rsid w:val="00F30F15"/>
    <w:rsid w:val="00F32497"/>
    <w:rsid w:val="00F325C8"/>
    <w:rsid w:val="00F32FD9"/>
    <w:rsid w:val="00F43D2D"/>
    <w:rsid w:val="00F446C7"/>
    <w:rsid w:val="00F45BB3"/>
    <w:rsid w:val="00F47F77"/>
    <w:rsid w:val="00F53AF2"/>
    <w:rsid w:val="00F616E5"/>
    <w:rsid w:val="00F61CD7"/>
    <w:rsid w:val="00F63983"/>
    <w:rsid w:val="00F653B8"/>
    <w:rsid w:val="00F81255"/>
    <w:rsid w:val="00F84E10"/>
    <w:rsid w:val="00F91AF5"/>
    <w:rsid w:val="00F97EA8"/>
    <w:rsid w:val="00FA1266"/>
    <w:rsid w:val="00FA4FEA"/>
    <w:rsid w:val="00FA7E3F"/>
    <w:rsid w:val="00FC1192"/>
    <w:rsid w:val="00FC5C0D"/>
    <w:rsid w:val="00FD006D"/>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pPr>
      <w:ind w:left="568" w:hanging="284"/>
      <w:contextualSpacing w:val="0"/>
    </w:pPr>
    <w:rPr>
      <w:rFonts w:eastAsia="Times New Roman"/>
    </w:rPr>
  </w:style>
  <w:style w:type="paragraph" w:styleId="a4">
    <w:name w:val="List"/>
    <w:basedOn w:val="a"/>
    <w:pPr>
      <w:ind w:left="283" w:hanging="283"/>
      <w:contextualSpacing/>
    </w:pPr>
  </w:style>
  <w:style w:type="paragraph" w:styleId="a5">
    <w:name w:val="annotation text"/>
    <w:basedOn w:val="a"/>
    <w:link w:val="Char"/>
    <w:qFormat/>
    <w:rPr>
      <w:rFonts w:eastAsia="宋体"/>
    </w:rPr>
  </w:style>
  <w:style w:type="paragraph" w:styleId="80">
    <w:name w:val="toc 8"/>
    <w:basedOn w:val="10"/>
    <w:next w:val="a"/>
    <w:uiPriority w:val="39"/>
    <w:pPr>
      <w:spacing w:before="180"/>
      <w:ind w:left="2693" w:hanging="2693"/>
    </w:pPr>
    <w:rPr>
      <w:b/>
    </w:rPr>
  </w:style>
  <w:style w:type="paragraph" w:styleId="a6">
    <w:name w:val="Balloon Text"/>
    <w:basedOn w:val="a"/>
    <w:link w:val="Char0"/>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paragraph" w:styleId="a9">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a">
    <w:name w:val="annotation subject"/>
    <w:basedOn w:val="a5"/>
    <w:next w:val="a5"/>
    <w:link w:val="Char2"/>
    <w:rPr>
      <w:rFonts w:eastAsia="等线"/>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styleId="ad">
    <w:name w:val="annotation reference"/>
    <w:uiPriority w:val="99"/>
    <w:qFormat/>
    <w:rPr>
      <w:sz w:val="16"/>
    </w:rPr>
  </w:style>
  <w:style w:type="character" w:customStyle="1" w:styleId="Char0">
    <w:name w:val="批注框文本 Char"/>
    <w:link w:val="a6"/>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Char">
    <w:name w:val="批注文字 Char"/>
    <w:link w:val="a5"/>
    <w:qFormat/>
    <w:rPr>
      <w:rFonts w:eastAsia="宋体"/>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har2">
    <w:name w:val="批注主题 Char"/>
    <w:basedOn w:val="Char"/>
    <w:link w:val="aa"/>
    <w:rPr>
      <w:rFonts w:eastAsia="宋体"/>
      <w:b/>
      <w:bCs/>
      <w:lang w:val="en-GB" w:eastAsia="en-US"/>
    </w:rPr>
  </w:style>
  <w:style w:type="character" w:customStyle="1" w:styleId="Char1">
    <w:name w:val="标题 Char"/>
    <w:basedOn w:val="a0"/>
    <w:link w:val="a9"/>
    <w:rPr>
      <w:rFonts w:asciiTheme="majorHAnsi" w:eastAsiaTheme="majorEastAsia" w:hAnsiTheme="majorHAnsi" w:cstheme="majorBidi"/>
      <w:b/>
      <w:bCs/>
      <w:sz w:val="32"/>
      <w:szCs w:val="32"/>
      <w:lang w:val="en-GB" w:eastAsia="en-US"/>
    </w:rPr>
  </w:style>
  <w:style w:type="character" w:styleId="ae">
    <w:name w:val="Placeholder Text"/>
    <w:basedOn w:val="a0"/>
    <w:uiPriority w:val="99"/>
    <w:semiHidden/>
    <w:rPr>
      <w:color w:val="808080"/>
    </w:rPr>
  </w:style>
  <w:style w:type="character" w:customStyle="1" w:styleId="TALChar">
    <w:name w:val="TAL Char"/>
    <w:link w:val="TAL"/>
    <w:locked/>
    <w:rPr>
      <w:rFonts w:ascii="Arial" w:hAnsi="Arial"/>
      <w:sz w:val="18"/>
      <w:lang w:val="en-GB" w:eastAsia="en-US"/>
    </w:rPr>
  </w:style>
  <w:style w:type="paragraph" w:customStyle="1" w:styleId="12">
    <w:name w:val="修订1"/>
    <w:hidden/>
    <w:uiPriority w:val="99"/>
    <w:semiHidden/>
    <w:rPr>
      <w:lang w:val="en-GB" w:eastAsia="en-US"/>
    </w:rPr>
  </w:style>
  <w:style w:type="paragraph" w:styleId="af">
    <w:name w:val="Revision"/>
    <w:hidden/>
    <w:uiPriority w:val="99"/>
    <w:semiHidden/>
    <w:rsid w:val="003E1691"/>
    <w:rPr>
      <w:lang w:val="en-GB" w:eastAsia="en-US"/>
    </w:rPr>
  </w:style>
  <w:style w:type="paragraph" w:styleId="af0">
    <w:name w:val="List Paragraph"/>
    <w:basedOn w:val="a"/>
    <w:uiPriority w:val="99"/>
    <w:rsid w:val="00D266D5"/>
    <w:pPr>
      <w:ind w:firstLineChars="200" w:firstLine="420"/>
    </w:pPr>
  </w:style>
  <w:style w:type="character" w:customStyle="1" w:styleId="5Char">
    <w:name w:val="标题 5 Char"/>
    <w:basedOn w:val="a0"/>
    <w:link w:val="5"/>
    <w:rsid w:val="004D3B1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1661765">
      <w:bodyDiv w:val="1"/>
      <w:marLeft w:val="0"/>
      <w:marRight w:val="0"/>
      <w:marTop w:val="0"/>
      <w:marBottom w:val="0"/>
      <w:divBdr>
        <w:top w:val="none" w:sz="0" w:space="0" w:color="auto"/>
        <w:left w:val="none" w:sz="0" w:space="0" w:color="auto"/>
        <w:bottom w:val="none" w:sz="0" w:space="0" w:color="auto"/>
        <w:right w:val="none" w:sz="0" w:space="0" w:color="auto"/>
      </w:divBdr>
    </w:div>
    <w:div w:id="194021341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0D152A-53E9-4FA3-A716-3DC9D9D32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1185</TotalTime>
  <Pages>8</Pages>
  <Words>2725</Words>
  <Characters>15534</Characters>
  <Application>Microsoft Office Word</Application>
  <DocSecurity>0</DocSecurity>
  <Lines>129</Lines>
  <Paragraphs>36</Paragraphs>
  <ScaleCrop>false</ScaleCrop>
  <Company>ETSI</Company>
  <LinksUpToDate>false</LinksUpToDate>
  <CharactersWithSpaces>18223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Chenjun (Jun)</dc:creator>
  <cp:keywords>&lt;keyword[, keyword, ]&gt;</cp:keywords>
  <cp:lastModifiedBy>Huawei</cp:lastModifiedBy>
  <cp:revision>146</cp:revision>
  <cp:lastPrinted>2019-02-25T14:05:00Z</cp:lastPrinted>
  <dcterms:created xsi:type="dcterms:W3CDTF">2020-03-16T07:09:00Z</dcterms:created>
  <dcterms:modified xsi:type="dcterms:W3CDTF">2020-05-22T00:44:00Z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y fmtid="{D5CDD505-2E9C-101B-9397-08002B2CF9AE}" pid="7" name="_2015_ms_pID_725343">
    <vt:lpwstr>(3)Rboe8NU6oSUbnFoqokQfib0Fff7XG65vZVJAKGEKVe3cecfjf82oQIz+Cxa386dAgG7Le0EU
Hag5/TNDaVCSym/iT0t3xqoDKR6WG5Gxa1dPb/SfkotySxFNbrIXD3iKimhVxyJ1MVTWsJYD
2eE0uoTo3mNkhojpWarUqK1TV/nCAHpS4ttDW3dAICp8/OtG1T3+XySibD4VcceRoGqFfFMU
qABOeLgsW81u3lxbbn</vt:lpwstr>
  </property>
  <property fmtid="{D5CDD505-2E9C-101B-9397-08002B2CF9AE}" pid="8" name="_2015_ms_pID_7253431">
    <vt:lpwstr>WcUEw1Iy90Lh8vaz2T2KICqvJqZ8xqTk3AwDPia75RGADFtndYV3fT
HiABAzRNbEmHZu1QUNKHZtQj/Fi0Sg7fHDP3RBPSFm8I69VHgG1mCnlvxptoER2tNRugvLEf
Sg2tnwbn8gWa7WdjYIbC7Z7D/cEHk1Fnn4ZopOz6XAwOaVBb3pPDHXtW7DURyr7nWhUzcYuI
3Sc5DZLl0Ew8ExUZHuf61PF9FgSlQXcz3fFs</vt:lpwstr>
  </property>
  <property fmtid="{D5CDD505-2E9C-101B-9397-08002B2CF9AE}" pid="9" name="_2015_ms_pID_7253432">
    <vt:lpwstr>+A==</vt:lpwstr>
  </property>
</Properties>
</file>